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17B646" w14:textId="7121C2A5" w:rsidR="007A49ED" w:rsidRPr="007A49ED" w:rsidRDefault="007A49ED" w:rsidP="007A49ED">
      <w:pPr>
        <w:tabs>
          <w:tab w:val="right" w:pos="9638"/>
        </w:tabs>
        <w:spacing w:after="0"/>
        <w:rPr>
          <w:rFonts w:ascii="Arial" w:hAnsi="Arial" w:cs="Arial"/>
          <w:b/>
          <w:noProof/>
          <w:sz w:val="24"/>
        </w:rPr>
      </w:pPr>
      <w:r w:rsidRPr="007A49ED">
        <w:rPr>
          <w:rFonts w:ascii="Arial" w:hAnsi="Arial" w:cs="Arial"/>
          <w:b/>
          <w:noProof/>
          <w:sz w:val="24"/>
        </w:rPr>
        <w:t>SA WG2 Meeting #S2-13</w:t>
      </w:r>
      <w:r w:rsidR="0062281B">
        <w:rPr>
          <w:rFonts w:ascii="Arial" w:hAnsi="Arial" w:cs="Arial"/>
          <w:b/>
          <w:noProof/>
          <w:sz w:val="24"/>
        </w:rPr>
        <w:t>6</w:t>
      </w:r>
      <w:r w:rsidRPr="007A49ED">
        <w:rPr>
          <w:rFonts w:ascii="Arial" w:hAnsi="Arial" w:cs="Arial"/>
          <w:b/>
          <w:noProof/>
          <w:sz w:val="24"/>
        </w:rPr>
        <w:tab/>
        <w:t>S2-19</w:t>
      </w:r>
      <w:r w:rsidR="004A1FBB">
        <w:rPr>
          <w:rFonts w:ascii="Arial" w:hAnsi="Arial" w:cs="Arial"/>
          <w:b/>
          <w:noProof/>
          <w:sz w:val="24"/>
        </w:rPr>
        <w:t>1</w:t>
      </w:r>
      <w:r w:rsidR="00D345C8">
        <w:rPr>
          <w:rFonts w:ascii="Arial" w:hAnsi="Arial" w:cs="Arial"/>
          <w:b/>
          <w:noProof/>
          <w:sz w:val="24"/>
        </w:rPr>
        <w:t>1</w:t>
      </w:r>
      <w:r w:rsidR="007E351C">
        <w:rPr>
          <w:rFonts w:ascii="Arial" w:hAnsi="Arial" w:cs="Arial"/>
          <w:b/>
          <w:noProof/>
          <w:sz w:val="24"/>
        </w:rPr>
        <w:t>989</w:t>
      </w:r>
    </w:p>
    <w:p w14:paraId="64B881C8" w14:textId="202E86E5" w:rsidR="007A49ED" w:rsidRPr="007A49ED" w:rsidRDefault="007A49ED" w:rsidP="007A49ED">
      <w:pPr>
        <w:pBdr>
          <w:bottom w:val="single" w:sz="6" w:space="0" w:color="auto"/>
        </w:pBdr>
        <w:tabs>
          <w:tab w:val="right" w:pos="9638"/>
        </w:tabs>
        <w:spacing w:after="0"/>
        <w:rPr>
          <w:rFonts w:ascii="Arial" w:hAnsi="Arial" w:cs="Arial"/>
          <w:b/>
          <w:noProof/>
          <w:sz w:val="24"/>
        </w:rPr>
      </w:pPr>
      <w:r w:rsidRPr="007A49ED">
        <w:rPr>
          <w:rFonts w:ascii="Arial" w:hAnsi="Arial" w:cs="Arial"/>
          <w:b/>
          <w:noProof/>
          <w:sz w:val="24"/>
        </w:rPr>
        <w:t>1</w:t>
      </w:r>
      <w:r w:rsidR="0062281B">
        <w:rPr>
          <w:rFonts w:ascii="Arial" w:hAnsi="Arial" w:cs="Arial"/>
          <w:b/>
          <w:noProof/>
          <w:sz w:val="24"/>
        </w:rPr>
        <w:t>8</w:t>
      </w:r>
      <w:r w:rsidRPr="007A49ED">
        <w:rPr>
          <w:rFonts w:ascii="Arial" w:hAnsi="Arial" w:cs="Arial"/>
          <w:b/>
          <w:noProof/>
          <w:sz w:val="24"/>
        </w:rPr>
        <w:t xml:space="preserve"> - </w:t>
      </w:r>
      <w:r w:rsidR="0062281B">
        <w:rPr>
          <w:rFonts w:ascii="Arial" w:hAnsi="Arial" w:cs="Arial"/>
          <w:b/>
          <w:noProof/>
          <w:sz w:val="24"/>
        </w:rPr>
        <w:t>22</w:t>
      </w:r>
      <w:r w:rsidRPr="007A49ED">
        <w:rPr>
          <w:rFonts w:ascii="Arial" w:hAnsi="Arial" w:cs="Arial"/>
          <w:b/>
          <w:noProof/>
          <w:sz w:val="24"/>
        </w:rPr>
        <w:t xml:space="preserve"> </w:t>
      </w:r>
      <w:r w:rsidR="0062281B">
        <w:rPr>
          <w:rFonts w:ascii="Arial" w:hAnsi="Arial" w:cs="Arial"/>
          <w:b/>
          <w:noProof/>
          <w:sz w:val="24"/>
        </w:rPr>
        <w:t>Novem</w:t>
      </w:r>
      <w:r w:rsidRPr="007A49ED">
        <w:rPr>
          <w:rFonts w:ascii="Arial" w:hAnsi="Arial" w:cs="Arial"/>
          <w:b/>
          <w:noProof/>
          <w:sz w:val="24"/>
        </w:rPr>
        <w:t xml:space="preserve">ber, 2019, </w:t>
      </w:r>
      <w:r w:rsidR="0062281B">
        <w:rPr>
          <w:rFonts w:ascii="Arial" w:hAnsi="Arial" w:cs="Arial"/>
          <w:b/>
          <w:noProof/>
          <w:sz w:val="24"/>
        </w:rPr>
        <w:t>Reno</w:t>
      </w:r>
      <w:r w:rsidRPr="007A49ED">
        <w:rPr>
          <w:rFonts w:ascii="Arial" w:hAnsi="Arial" w:cs="Arial"/>
          <w:b/>
          <w:noProof/>
          <w:sz w:val="24"/>
        </w:rPr>
        <w:t xml:space="preserve"> </w:t>
      </w:r>
      <w:r w:rsidR="0062281B">
        <w:rPr>
          <w:rFonts w:ascii="Arial" w:hAnsi="Arial" w:cs="Arial"/>
          <w:b/>
          <w:noProof/>
          <w:sz w:val="24"/>
        </w:rPr>
        <w:t>USA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0AC6488" w14:textId="77777777" w:rsidTr="00547111">
        <w:tc>
          <w:tcPr>
            <w:tcW w:w="9641" w:type="dxa"/>
            <w:gridSpan w:val="9"/>
            <w:tcBorders>
              <w:top w:val="single" w:sz="4" w:space="0" w:color="auto"/>
              <w:left w:val="single" w:sz="4" w:space="0" w:color="auto"/>
              <w:right w:val="single" w:sz="4" w:space="0" w:color="auto"/>
            </w:tcBorders>
          </w:tcPr>
          <w:p w14:paraId="1557B44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EBFEE0F" w14:textId="77777777" w:rsidTr="00547111">
        <w:tc>
          <w:tcPr>
            <w:tcW w:w="9641" w:type="dxa"/>
            <w:gridSpan w:val="9"/>
            <w:tcBorders>
              <w:left w:val="single" w:sz="4" w:space="0" w:color="auto"/>
              <w:right w:val="single" w:sz="4" w:space="0" w:color="auto"/>
            </w:tcBorders>
          </w:tcPr>
          <w:p w14:paraId="50999397" w14:textId="77777777" w:rsidR="001E41F3" w:rsidRDefault="001E41F3">
            <w:pPr>
              <w:pStyle w:val="CRCoverPage"/>
              <w:spacing w:after="0"/>
              <w:jc w:val="center"/>
              <w:rPr>
                <w:noProof/>
              </w:rPr>
            </w:pPr>
            <w:r>
              <w:rPr>
                <w:b/>
                <w:noProof/>
                <w:sz w:val="32"/>
              </w:rPr>
              <w:t>CHANGE REQUEST</w:t>
            </w:r>
          </w:p>
        </w:tc>
      </w:tr>
      <w:tr w:rsidR="001E41F3" w14:paraId="254D6B98" w14:textId="77777777" w:rsidTr="00547111">
        <w:tc>
          <w:tcPr>
            <w:tcW w:w="9641" w:type="dxa"/>
            <w:gridSpan w:val="9"/>
            <w:tcBorders>
              <w:left w:val="single" w:sz="4" w:space="0" w:color="auto"/>
              <w:right w:val="single" w:sz="4" w:space="0" w:color="auto"/>
            </w:tcBorders>
          </w:tcPr>
          <w:p w14:paraId="141C8600" w14:textId="77777777" w:rsidR="001E41F3" w:rsidRDefault="001E41F3">
            <w:pPr>
              <w:pStyle w:val="CRCoverPage"/>
              <w:spacing w:after="0"/>
              <w:rPr>
                <w:noProof/>
                <w:sz w:val="8"/>
                <w:szCs w:val="8"/>
              </w:rPr>
            </w:pPr>
          </w:p>
        </w:tc>
      </w:tr>
      <w:tr w:rsidR="001E41F3" w14:paraId="4DB16D98" w14:textId="77777777" w:rsidTr="00547111">
        <w:tc>
          <w:tcPr>
            <w:tcW w:w="142" w:type="dxa"/>
            <w:tcBorders>
              <w:left w:val="single" w:sz="4" w:space="0" w:color="auto"/>
            </w:tcBorders>
          </w:tcPr>
          <w:p w14:paraId="26256589" w14:textId="77777777" w:rsidR="001E41F3" w:rsidRDefault="001E41F3">
            <w:pPr>
              <w:pStyle w:val="CRCoverPage"/>
              <w:spacing w:after="0"/>
              <w:jc w:val="right"/>
              <w:rPr>
                <w:noProof/>
              </w:rPr>
            </w:pPr>
          </w:p>
        </w:tc>
        <w:tc>
          <w:tcPr>
            <w:tcW w:w="1559" w:type="dxa"/>
            <w:shd w:val="pct30" w:color="FFFF00" w:fill="auto"/>
          </w:tcPr>
          <w:p w14:paraId="03B4FEE8" w14:textId="61F2DFE7" w:rsidR="001E41F3" w:rsidRPr="00410371" w:rsidRDefault="00EA7DA2" w:rsidP="00EA7DA2">
            <w:pPr>
              <w:pStyle w:val="CRCoverPage"/>
              <w:spacing w:after="0"/>
              <w:jc w:val="center"/>
              <w:rPr>
                <w:b/>
                <w:noProof/>
                <w:sz w:val="28"/>
              </w:rPr>
            </w:pPr>
            <w:r w:rsidRPr="00EA7DA2">
              <w:rPr>
                <w:b/>
                <w:noProof/>
                <w:sz w:val="28"/>
              </w:rPr>
              <w:t>23.501</w:t>
            </w:r>
          </w:p>
        </w:tc>
        <w:tc>
          <w:tcPr>
            <w:tcW w:w="709" w:type="dxa"/>
          </w:tcPr>
          <w:p w14:paraId="51A3BE5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CA8C1E" w14:textId="02B56DCA" w:rsidR="001E41F3" w:rsidRPr="00410371" w:rsidRDefault="007D282C" w:rsidP="007D282C">
            <w:pPr>
              <w:pStyle w:val="CRCoverPage"/>
              <w:spacing w:after="0"/>
              <w:jc w:val="center"/>
              <w:rPr>
                <w:noProof/>
              </w:rPr>
            </w:pPr>
            <w:r w:rsidRPr="007D282C">
              <w:rPr>
                <w:b/>
                <w:noProof/>
                <w:sz w:val="28"/>
              </w:rPr>
              <w:t>1854</w:t>
            </w:r>
          </w:p>
        </w:tc>
        <w:tc>
          <w:tcPr>
            <w:tcW w:w="709" w:type="dxa"/>
          </w:tcPr>
          <w:p w14:paraId="226E13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E80202" w14:textId="3C153A3D" w:rsidR="001E41F3" w:rsidRPr="00410371" w:rsidRDefault="007E351C" w:rsidP="00E13F3D">
            <w:pPr>
              <w:pStyle w:val="CRCoverPage"/>
              <w:spacing w:after="0"/>
              <w:jc w:val="center"/>
              <w:rPr>
                <w:b/>
                <w:noProof/>
              </w:rPr>
            </w:pPr>
            <w:r>
              <w:rPr>
                <w:b/>
                <w:noProof/>
                <w:sz w:val="28"/>
              </w:rPr>
              <w:t>3</w:t>
            </w:r>
          </w:p>
        </w:tc>
        <w:tc>
          <w:tcPr>
            <w:tcW w:w="2410" w:type="dxa"/>
          </w:tcPr>
          <w:p w14:paraId="26A2030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5B30EF" w14:textId="59DC1840" w:rsidR="001E41F3" w:rsidRPr="00410371" w:rsidRDefault="00EA7DA2">
            <w:pPr>
              <w:pStyle w:val="CRCoverPage"/>
              <w:spacing w:after="0"/>
              <w:jc w:val="center"/>
              <w:rPr>
                <w:noProof/>
                <w:sz w:val="28"/>
              </w:rPr>
            </w:pPr>
            <w:r w:rsidRPr="00EA7DA2">
              <w:rPr>
                <w:b/>
                <w:noProof/>
                <w:sz w:val="28"/>
              </w:rPr>
              <w:t>16.2.0</w:t>
            </w:r>
            <w:r w:rsidR="00BA28BC">
              <w:fldChar w:fldCharType="begin"/>
            </w:r>
            <w:r w:rsidR="00BA28BC">
              <w:instrText xml:space="preserve"> DOCPROPERTY  Version  \* MERGEFORMAT </w:instrText>
            </w:r>
            <w:r w:rsidR="00BA28BC">
              <w:fldChar w:fldCharType="end"/>
            </w:r>
          </w:p>
        </w:tc>
        <w:tc>
          <w:tcPr>
            <w:tcW w:w="143" w:type="dxa"/>
            <w:tcBorders>
              <w:right w:val="single" w:sz="4" w:space="0" w:color="auto"/>
            </w:tcBorders>
          </w:tcPr>
          <w:p w14:paraId="3571114C" w14:textId="77777777" w:rsidR="001E41F3" w:rsidRDefault="001E41F3">
            <w:pPr>
              <w:pStyle w:val="CRCoverPage"/>
              <w:spacing w:after="0"/>
              <w:rPr>
                <w:noProof/>
              </w:rPr>
            </w:pPr>
          </w:p>
        </w:tc>
      </w:tr>
      <w:tr w:rsidR="001E41F3" w14:paraId="14126794" w14:textId="77777777" w:rsidTr="00547111">
        <w:tc>
          <w:tcPr>
            <w:tcW w:w="9641" w:type="dxa"/>
            <w:gridSpan w:val="9"/>
            <w:tcBorders>
              <w:left w:val="single" w:sz="4" w:space="0" w:color="auto"/>
              <w:right w:val="single" w:sz="4" w:space="0" w:color="auto"/>
            </w:tcBorders>
          </w:tcPr>
          <w:p w14:paraId="2AC64A05" w14:textId="77777777" w:rsidR="001E41F3" w:rsidRDefault="001E41F3">
            <w:pPr>
              <w:pStyle w:val="CRCoverPage"/>
              <w:spacing w:after="0"/>
              <w:rPr>
                <w:noProof/>
              </w:rPr>
            </w:pPr>
          </w:p>
        </w:tc>
      </w:tr>
      <w:tr w:rsidR="001E41F3" w14:paraId="5643D115" w14:textId="77777777" w:rsidTr="00547111">
        <w:tc>
          <w:tcPr>
            <w:tcW w:w="9641" w:type="dxa"/>
            <w:gridSpan w:val="9"/>
            <w:tcBorders>
              <w:top w:val="single" w:sz="4" w:space="0" w:color="auto"/>
            </w:tcBorders>
          </w:tcPr>
          <w:p w14:paraId="211C505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BCA63F7" w14:textId="77777777" w:rsidTr="00547111">
        <w:tc>
          <w:tcPr>
            <w:tcW w:w="9641" w:type="dxa"/>
            <w:gridSpan w:val="9"/>
          </w:tcPr>
          <w:p w14:paraId="02B8EF8B" w14:textId="77777777" w:rsidR="001E41F3" w:rsidRDefault="001E41F3">
            <w:pPr>
              <w:pStyle w:val="CRCoverPage"/>
              <w:spacing w:after="0"/>
              <w:rPr>
                <w:noProof/>
                <w:sz w:val="8"/>
                <w:szCs w:val="8"/>
              </w:rPr>
            </w:pPr>
          </w:p>
        </w:tc>
      </w:tr>
    </w:tbl>
    <w:p w14:paraId="6E69C49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7AB439" w14:textId="77777777" w:rsidTr="00A7671C">
        <w:tc>
          <w:tcPr>
            <w:tcW w:w="2835" w:type="dxa"/>
          </w:tcPr>
          <w:p w14:paraId="6AA8894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EA63F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D4924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FB769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017AC9" w14:textId="77777777" w:rsidR="00F25D98" w:rsidRDefault="00F25D98" w:rsidP="001E41F3">
            <w:pPr>
              <w:pStyle w:val="CRCoverPage"/>
              <w:spacing w:after="0"/>
              <w:jc w:val="center"/>
              <w:rPr>
                <w:b/>
                <w:caps/>
                <w:noProof/>
              </w:rPr>
            </w:pPr>
          </w:p>
        </w:tc>
        <w:tc>
          <w:tcPr>
            <w:tcW w:w="2126" w:type="dxa"/>
          </w:tcPr>
          <w:p w14:paraId="64D05B7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52CEE3" w14:textId="7EA10F9C" w:rsidR="00F25D98" w:rsidRDefault="00EA7DA2" w:rsidP="001E41F3">
            <w:pPr>
              <w:pStyle w:val="CRCoverPage"/>
              <w:spacing w:after="0"/>
              <w:jc w:val="center"/>
              <w:rPr>
                <w:b/>
                <w:caps/>
                <w:noProof/>
              </w:rPr>
            </w:pPr>
            <w:r>
              <w:rPr>
                <w:b/>
                <w:caps/>
                <w:noProof/>
              </w:rPr>
              <w:t>X</w:t>
            </w:r>
          </w:p>
        </w:tc>
        <w:tc>
          <w:tcPr>
            <w:tcW w:w="1418" w:type="dxa"/>
            <w:tcBorders>
              <w:left w:val="nil"/>
            </w:tcBorders>
          </w:tcPr>
          <w:p w14:paraId="0BD793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3C1EE9" w14:textId="6F7F3855" w:rsidR="00F25D98" w:rsidRDefault="00EA7DA2" w:rsidP="001E41F3">
            <w:pPr>
              <w:pStyle w:val="CRCoverPage"/>
              <w:spacing w:after="0"/>
              <w:jc w:val="center"/>
              <w:rPr>
                <w:b/>
                <w:bCs/>
                <w:caps/>
                <w:noProof/>
              </w:rPr>
            </w:pPr>
            <w:r>
              <w:rPr>
                <w:b/>
                <w:bCs/>
                <w:caps/>
                <w:noProof/>
              </w:rPr>
              <w:t>X</w:t>
            </w:r>
          </w:p>
        </w:tc>
      </w:tr>
    </w:tbl>
    <w:p w14:paraId="2F60D7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7B82A62" w14:textId="77777777" w:rsidTr="00F50CCE">
        <w:trPr>
          <w:trHeight w:val="241"/>
        </w:trPr>
        <w:tc>
          <w:tcPr>
            <w:tcW w:w="9640" w:type="dxa"/>
            <w:gridSpan w:val="11"/>
          </w:tcPr>
          <w:p w14:paraId="3147BA05" w14:textId="77777777" w:rsidR="001E41F3" w:rsidRDefault="001E41F3">
            <w:pPr>
              <w:pStyle w:val="CRCoverPage"/>
              <w:spacing w:after="0"/>
              <w:rPr>
                <w:noProof/>
                <w:sz w:val="8"/>
                <w:szCs w:val="8"/>
              </w:rPr>
            </w:pPr>
          </w:p>
        </w:tc>
      </w:tr>
      <w:tr w:rsidR="001E41F3" w14:paraId="22480270" w14:textId="77777777" w:rsidTr="00547111">
        <w:tc>
          <w:tcPr>
            <w:tcW w:w="1843" w:type="dxa"/>
            <w:tcBorders>
              <w:top w:val="single" w:sz="4" w:space="0" w:color="auto"/>
              <w:left w:val="single" w:sz="4" w:space="0" w:color="auto"/>
            </w:tcBorders>
          </w:tcPr>
          <w:p w14:paraId="5F3EBFE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54D3A5" w14:textId="399132D8" w:rsidR="001E41F3" w:rsidRDefault="00F50CCE">
            <w:pPr>
              <w:pStyle w:val="CRCoverPage"/>
              <w:spacing w:after="0"/>
              <w:ind w:left="100"/>
              <w:rPr>
                <w:noProof/>
              </w:rPr>
            </w:pPr>
            <w:proofErr w:type="spellStart"/>
            <w:r>
              <w:t>Managament</w:t>
            </w:r>
            <w:proofErr w:type="spellEnd"/>
            <w:r w:rsidR="002A7513">
              <w:t xml:space="preserve"> of</w:t>
            </w:r>
            <w:r w:rsidR="00CB142B">
              <w:t xml:space="preserve"> GBR QoS Flows</w:t>
            </w:r>
            <w:r w:rsidR="002A7513">
              <w:t xml:space="preserve"> </w:t>
            </w:r>
            <w:r>
              <w:t>at handover</w:t>
            </w:r>
          </w:p>
        </w:tc>
      </w:tr>
      <w:tr w:rsidR="001E41F3" w14:paraId="122F0907" w14:textId="77777777" w:rsidTr="00547111">
        <w:tc>
          <w:tcPr>
            <w:tcW w:w="1843" w:type="dxa"/>
            <w:tcBorders>
              <w:left w:val="single" w:sz="4" w:space="0" w:color="auto"/>
            </w:tcBorders>
          </w:tcPr>
          <w:p w14:paraId="3F923D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514E20" w14:textId="77777777" w:rsidR="001E41F3" w:rsidRDefault="001E41F3">
            <w:pPr>
              <w:pStyle w:val="CRCoverPage"/>
              <w:spacing w:after="0"/>
              <w:rPr>
                <w:noProof/>
                <w:sz w:val="8"/>
                <w:szCs w:val="8"/>
              </w:rPr>
            </w:pPr>
          </w:p>
        </w:tc>
      </w:tr>
      <w:tr w:rsidR="001E41F3" w14:paraId="1196D1A1" w14:textId="77777777" w:rsidTr="00547111">
        <w:tc>
          <w:tcPr>
            <w:tcW w:w="1843" w:type="dxa"/>
            <w:tcBorders>
              <w:left w:val="single" w:sz="4" w:space="0" w:color="auto"/>
            </w:tcBorders>
          </w:tcPr>
          <w:p w14:paraId="317A1E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F0B685" w14:textId="40407584" w:rsidR="001E41F3" w:rsidRDefault="001176F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D7B23">
              <w:rPr>
                <w:noProof/>
              </w:rPr>
              <w:t>Ericsson</w:t>
            </w:r>
            <w:r>
              <w:rPr>
                <w:noProof/>
              </w:rPr>
              <w:fldChar w:fldCharType="end"/>
            </w:r>
            <w:r w:rsidR="00A7042F">
              <w:rPr>
                <w:noProof/>
              </w:rPr>
              <w:t>, Nokia</w:t>
            </w:r>
            <w:r w:rsidR="004360FC">
              <w:rPr>
                <w:noProof/>
              </w:rPr>
              <w:t xml:space="preserve"> Networks</w:t>
            </w:r>
            <w:bookmarkStart w:id="1" w:name="_GoBack"/>
            <w:bookmarkEnd w:id="1"/>
          </w:p>
        </w:tc>
      </w:tr>
      <w:tr w:rsidR="001E41F3" w14:paraId="1D3922D3" w14:textId="77777777" w:rsidTr="00547111">
        <w:tc>
          <w:tcPr>
            <w:tcW w:w="1843" w:type="dxa"/>
            <w:tcBorders>
              <w:left w:val="single" w:sz="4" w:space="0" w:color="auto"/>
            </w:tcBorders>
          </w:tcPr>
          <w:p w14:paraId="61F4C1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B5743E" w14:textId="42CCD70F" w:rsidR="001E41F3" w:rsidRDefault="001176F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D7B23">
              <w:rPr>
                <w:noProof/>
              </w:rPr>
              <w:t>SA2</w:t>
            </w:r>
            <w:r>
              <w:rPr>
                <w:noProof/>
              </w:rPr>
              <w:fldChar w:fldCharType="end"/>
            </w:r>
            <w:r w:rsidR="00AD7B23">
              <w:rPr>
                <w:noProof/>
              </w:rPr>
              <w:t xml:space="preserve"> </w:t>
            </w:r>
          </w:p>
        </w:tc>
      </w:tr>
      <w:tr w:rsidR="001E41F3" w14:paraId="352257D5" w14:textId="77777777" w:rsidTr="00547111">
        <w:tc>
          <w:tcPr>
            <w:tcW w:w="1843" w:type="dxa"/>
            <w:tcBorders>
              <w:left w:val="single" w:sz="4" w:space="0" w:color="auto"/>
            </w:tcBorders>
          </w:tcPr>
          <w:p w14:paraId="33F9CA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D0CBAD" w14:textId="77777777" w:rsidR="001E41F3" w:rsidRDefault="001E41F3">
            <w:pPr>
              <w:pStyle w:val="CRCoverPage"/>
              <w:spacing w:after="0"/>
              <w:rPr>
                <w:noProof/>
                <w:sz w:val="8"/>
                <w:szCs w:val="8"/>
              </w:rPr>
            </w:pPr>
          </w:p>
        </w:tc>
      </w:tr>
      <w:tr w:rsidR="001E41F3" w14:paraId="7EDFA60E" w14:textId="77777777" w:rsidTr="00547111">
        <w:tc>
          <w:tcPr>
            <w:tcW w:w="1843" w:type="dxa"/>
            <w:tcBorders>
              <w:left w:val="single" w:sz="4" w:space="0" w:color="auto"/>
            </w:tcBorders>
          </w:tcPr>
          <w:p w14:paraId="019051C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9D4EFA" w14:textId="177F026F" w:rsidR="001E41F3" w:rsidRDefault="002A7513">
            <w:pPr>
              <w:pStyle w:val="CRCoverPage"/>
              <w:spacing w:after="0"/>
              <w:ind w:left="100"/>
              <w:rPr>
                <w:noProof/>
              </w:rPr>
            </w:pPr>
            <w:r>
              <w:rPr>
                <w:noProof/>
              </w:rPr>
              <w:t>5G_</w:t>
            </w:r>
            <w:r w:rsidR="00CB142B">
              <w:rPr>
                <w:noProof/>
              </w:rPr>
              <w:t>URLLC</w:t>
            </w:r>
          </w:p>
        </w:tc>
        <w:tc>
          <w:tcPr>
            <w:tcW w:w="567" w:type="dxa"/>
            <w:tcBorders>
              <w:left w:val="nil"/>
            </w:tcBorders>
          </w:tcPr>
          <w:p w14:paraId="65EB9BF2" w14:textId="77777777" w:rsidR="001E41F3" w:rsidRDefault="001E41F3">
            <w:pPr>
              <w:pStyle w:val="CRCoverPage"/>
              <w:spacing w:after="0"/>
              <w:ind w:right="100"/>
              <w:rPr>
                <w:noProof/>
              </w:rPr>
            </w:pPr>
          </w:p>
        </w:tc>
        <w:tc>
          <w:tcPr>
            <w:tcW w:w="1417" w:type="dxa"/>
            <w:gridSpan w:val="3"/>
            <w:tcBorders>
              <w:left w:val="nil"/>
            </w:tcBorders>
          </w:tcPr>
          <w:p w14:paraId="1ACA711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04262" w14:textId="6343E394" w:rsidR="001E41F3" w:rsidRDefault="00AD7B23">
            <w:pPr>
              <w:pStyle w:val="CRCoverPage"/>
              <w:spacing w:after="0"/>
              <w:ind w:left="100"/>
              <w:rPr>
                <w:noProof/>
              </w:rPr>
            </w:pPr>
            <w:r>
              <w:t>2019-1</w:t>
            </w:r>
            <w:r w:rsidR="005B778E">
              <w:t>1</w:t>
            </w:r>
            <w:r>
              <w:t>-01</w:t>
            </w:r>
          </w:p>
        </w:tc>
      </w:tr>
      <w:tr w:rsidR="001E41F3" w14:paraId="1F9A75A4" w14:textId="77777777" w:rsidTr="00547111">
        <w:tc>
          <w:tcPr>
            <w:tcW w:w="1843" w:type="dxa"/>
            <w:tcBorders>
              <w:left w:val="single" w:sz="4" w:space="0" w:color="auto"/>
            </w:tcBorders>
          </w:tcPr>
          <w:p w14:paraId="64F25BF9" w14:textId="77777777" w:rsidR="001E41F3" w:rsidRDefault="001E41F3">
            <w:pPr>
              <w:pStyle w:val="CRCoverPage"/>
              <w:spacing w:after="0"/>
              <w:rPr>
                <w:b/>
                <w:i/>
                <w:noProof/>
                <w:sz w:val="8"/>
                <w:szCs w:val="8"/>
              </w:rPr>
            </w:pPr>
          </w:p>
        </w:tc>
        <w:tc>
          <w:tcPr>
            <w:tcW w:w="1986" w:type="dxa"/>
            <w:gridSpan w:val="4"/>
          </w:tcPr>
          <w:p w14:paraId="40BF4715" w14:textId="77777777" w:rsidR="001E41F3" w:rsidRDefault="001E41F3">
            <w:pPr>
              <w:pStyle w:val="CRCoverPage"/>
              <w:spacing w:after="0"/>
              <w:rPr>
                <w:noProof/>
                <w:sz w:val="8"/>
                <w:szCs w:val="8"/>
              </w:rPr>
            </w:pPr>
          </w:p>
        </w:tc>
        <w:tc>
          <w:tcPr>
            <w:tcW w:w="2267" w:type="dxa"/>
            <w:gridSpan w:val="2"/>
          </w:tcPr>
          <w:p w14:paraId="0516D27D" w14:textId="77777777" w:rsidR="001E41F3" w:rsidRDefault="001E41F3">
            <w:pPr>
              <w:pStyle w:val="CRCoverPage"/>
              <w:spacing w:after="0"/>
              <w:rPr>
                <w:noProof/>
                <w:sz w:val="8"/>
                <w:szCs w:val="8"/>
              </w:rPr>
            </w:pPr>
          </w:p>
        </w:tc>
        <w:tc>
          <w:tcPr>
            <w:tcW w:w="1417" w:type="dxa"/>
            <w:gridSpan w:val="3"/>
          </w:tcPr>
          <w:p w14:paraId="5795C16D" w14:textId="77777777" w:rsidR="001E41F3" w:rsidRDefault="001E41F3">
            <w:pPr>
              <w:pStyle w:val="CRCoverPage"/>
              <w:spacing w:after="0"/>
              <w:rPr>
                <w:noProof/>
                <w:sz w:val="8"/>
                <w:szCs w:val="8"/>
              </w:rPr>
            </w:pPr>
          </w:p>
        </w:tc>
        <w:tc>
          <w:tcPr>
            <w:tcW w:w="2127" w:type="dxa"/>
            <w:tcBorders>
              <w:right w:val="single" w:sz="4" w:space="0" w:color="auto"/>
            </w:tcBorders>
          </w:tcPr>
          <w:p w14:paraId="272A5F65" w14:textId="77777777" w:rsidR="001E41F3" w:rsidRDefault="001E41F3">
            <w:pPr>
              <w:pStyle w:val="CRCoverPage"/>
              <w:spacing w:after="0"/>
              <w:rPr>
                <w:noProof/>
                <w:sz w:val="8"/>
                <w:szCs w:val="8"/>
              </w:rPr>
            </w:pPr>
          </w:p>
        </w:tc>
      </w:tr>
      <w:tr w:rsidR="001E41F3" w14:paraId="747FC802" w14:textId="77777777" w:rsidTr="00547111">
        <w:trPr>
          <w:cantSplit/>
        </w:trPr>
        <w:tc>
          <w:tcPr>
            <w:tcW w:w="1843" w:type="dxa"/>
            <w:tcBorders>
              <w:left w:val="single" w:sz="4" w:space="0" w:color="auto"/>
            </w:tcBorders>
          </w:tcPr>
          <w:p w14:paraId="039FE72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8737D17" w14:textId="1E18C8A3" w:rsidR="001E41F3" w:rsidRDefault="00EA2595" w:rsidP="00D24991">
            <w:pPr>
              <w:pStyle w:val="CRCoverPage"/>
              <w:spacing w:after="0"/>
              <w:ind w:left="100" w:right="-609"/>
              <w:rPr>
                <w:b/>
                <w:noProof/>
              </w:rPr>
            </w:pPr>
            <w:r>
              <w:t>F</w:t>
            </w:r>
          </w:p>
        </w:tc>
        <w:tc>
          <w:tcPr>
            <w:tcW w:w="3402" w:type="dxa"/>
            <w:gridSpan w:val="5"/>
            <w:tcBorders>
              <w:left w:val="nil"/>
            </w:tcBorders>
          </w:tcPr>
          <w:p w14:paraId="71929E7D" w14:textId="77777777" w:rsidR="001E41F3" w:rsidRDefault="001E41F3">
            <w:pPr>
              <w:pStyle w:val="CRCoverPage"/>
              <w:spacing w:after="0"/>
              <w:rPr>
                <w:noProof/>
              </w:rPr>
            </w:pPr>
          </w:p>
        </w:tc>
        <w:tc>
          <w:tcPr>
            <w:tcW w:w="1417" w:type="dxa"/>
            <w:gridSpan w:val="3"/>
            <w:tcBorders>
              <w:left w:val="nil"/>
            </w:tcBorders>
          </w:tcPr>
          <w:p w14:paraId="20D7180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C16655" w14:textId="565E28CE" w:rsidR="001E41F3" w:rsidRDefault="001176F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D7B23">
              <w:rPr>
                <w:noProof/>
              </w:rPr>
              <w:t>Rel-16</w:t>
            </w:r>
            <w:r>
              <w:rPr>
                <w:noProof/>
              </w:rPr>
              <w:fldChar w:fldCharType="end"/>
            </w:r>
          </w:p>
        </w:tc>
      </w:tr>
      <w:tr w:rsidR="001E41F3" w14:paraId="66476AF6" w14:textId="77777777" w:rsidTr="00547111">
        <w:tc>
          <w:tcPr>
            <w:tcW w:w="1843" w:type="dxa"/>
            <w:tcBorders>
              <w:left w:val="single" w:sz="4" w:space="0" w:color="auto"/>
              <w:bottom w:val="single" w:sz="4" w:space="0" w:color="auto"/>
            </w:tcBorders>
          </w:tcPr>
          <w:p w14:paraId="6528DBC0" w14:textId="77777777" w:rsidR="001E41F3" w:rsidRDefault="001E41F3">
            <w:pPr>
              <w:pStyle w:val="CRCoverPage"/>
              <w:spacing w:after="0"/>
              <w:rPr>
                <w:b/>
                <w:i/>
                <w:noProof/>
              </w:rPr>
            </w:pPr>
          </w:p>
        </w:tc>
        <w:tc>
          <w:tcPr>
            <w:tcW w:w="4677" w:type="dxa"/>
            <w:gridSpan w:val="8"/>
            <w:tcBorders>
              <w:bottom w:val="single" w:sz="4" w:space="0" w:color="auto"/>
            </w:tcBorders>
          </w:tcPr>
          <w:p w14:paraId="6B834BA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FA765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9B1A2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20371" w14:textId="77777777" w:rsidTr="00547111">
        <w:tc>
          <w:tcPr>
            <w:tcW w:w="1843" w:type="dxa"/>
          </w:tcPr>
          <w:p w14:paraId="5CDF5813" w14:textId="77777777" w:rsidR="001E41F3" w:rsidRDefault="001E41F3">
            <w:pPr>
              <w:pStyle w:val="CRCoverPage"/>
              <w:spacing w:after="0"/>
              <w:rPr>
                <w:b/>
                <w:i/>
                <w:noProof/>
                <w:sz w:val="8"/>
                <w:szCs w:val="8"/>
              </w:rPr>
            </w:pPr>
          </w:p>
        </w:tc>
        <w:tc>
          <w:tcPr>
            <w:tcW w:w="7797" w:type="dxa"/>
            <w:gridSpan w:val="10"/>
          </w:tcPr>
          <w:p w14:paraId="7F42C2A4" w14:textId="77777777" w:rsidR="001E41F3" w:rsidRDefault="001E41F3">
            <w:pPr>
              <w:pStyle w:val="CRCoverPage"/>
              <w:spacing w:after="0"/>
              <w:rPr>
                <w:noProof/>
                <w:sz w:val="8"/>
                <w:szCs w:val="8"/>
              </w:rPr>
            </w:pPr>
          </w:p>
        </w:tc>
      </w:tr>
      <w:tr w:rsidR="001E41F3" w14:paraId="0FE6EE6B" w14:textId="77777777" w:rsidTr="00547111">
        <w:tc>
          <w:tcPr>
            <w:tcW w:w="2694" w:type="dxa"/>
            <w:gridSpan w:val="2"/>
            <w:tcBorders>
              <w:top w:val="single" w:sz="4" w:space="0" w:color="auto"/>
              <w:left w:val="single" w:sz="4" w:space="0" w:color="auto"/>
            </w:tcBorders>
          </w:tcPr>
          <w:p w14:paraId="7CBAD53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7B1ED" w14:textId="77777777" w:rsidR="00D95DAD" w:rsidRDefault="00F50CCE" w:rsidP="0048301A">
            <w:pPr>
              <w:pStyle w:val="CRCoverPage"/>
              <w:spacing w:before="80" w:after="0"/>
              <w:rPr>
                <w:lang w:eastAsia="zh-CN"/>
              </w:rPr>
            </w:pPr>
            <w:r>
              <w:rPr>
                <w:lang w:eastAsia="zh-CN"/>
              </w:rPr>
              <w:t xml:space="preserve">At mobility </w:t>
            </w:r>
            <w:r w:rsidR="0048301A">
              <w:rPr>
                <w:lang w:eastAsia="zh-CN"/>
              </w:rPr>
              <w:t xml:space="preserve">GBR QoS Flows are subject to admission control at the target </w:t>
            </w:r>
            <w:r>
              <w:rPr>
                <w:lang w:eastAsia="zh-CN"/>
              </w:rPr>
              <w:t>RAN that may result in rejection of such QoS Flows</w:t>
            </w:r>
            <w:r w:rsidR="0048301A">
              <w:rPr>
                <w:lang w:eastAsia="zh-CN"/>
              </w:rPr>
              <w:t>.</w:t>
            </w:r>
          </w:p>
          <w:p w14:paraId="31454877" w14:textId="3679DEB2" w:rsidR="00D95DAD" w:rsidRDefault="00D95DAD" w:rsidP="0048301A">
            <w:pPr>
              <w:pStyle w:val="CRCoverPage"/>
              <w:spacing w:before="80" w:after="0"/>
              <w:rPr>
                <w:lang w:eastAsia="zh-CN"/>
              </w:rPr>
            </w:pPr>
            <w:r>
              <w:rPr>
                <w:lang w:eastAsia="zh-CN"/>
              </w:rPr>
              <w:t xml:space="preserve">Two issues are </w:t>
            </w:r>
            <w:proofErr w:type="spellStart"/>
            <w:r>
              <w:rPr>
                <w:lang w:eastAsia="zh-CN"/>
              </w:rPr>
              <w:t>are</w:t>
            </w:r>
            <w:proofErr w:type="spellEnd"/>
            <w:r>
              <w:rPr>
                <w:lang w:eastAsia="zh-CN"/>
              </w:rPr>
              <w:t xml:space="preserve"> identified:</w:t>
            </w:r>
          </w:p>
          <w:p w14:paraId="7BEEE82E" w14:textId="62C21A24" w:rsidR="00D95DAD" w:rsidRDefault="00D95DAD" w:rsidP="0048301A">
            <w:pPr>
              <w:pStyle w:val="CRCoverPage"/>
              <w:spacing w:before="80" w:after="0"/>
              <w:rPr>
                <w:lang w:eastAsia="zh-CN"/>
              </w:rPr>
            </w:pPr>
            <w:r>
              <w:rPr>
                <w:lang w:eastAsia="zh-CN"/>
              </w:rPr>
              <w:t xml:space="preserve">- target RAN rejects unnecessarily a GBR QoS Flow instead of applying same functionality as specified by Notification Control logic, i.e. accept </w:t>
            </w:r>
            <w:r w:rsidR="00C03BBB">
              <w:rPr>
                <w:lang w:eastAsia="zh-CN"/>
              </w:rPr>
              <w:t>the GBR QoS Flow</w:t>
            </w:r>
            <w:r>
              <w:rPr>
                <w:lang w:eastAsia="zh-CN"/>
              </w:rPr>
              <w:t xml:space="preserve">, operate on the supported QoS level </w:t>
            </w:r>
            <w:r w:rsidR="00C03BBB">
              <w:rPr>
                <w:lang w:eastAsia="zh-CN"/>
              </w:rPr>
              <w:t xml:space="preserve">even when GFBR can’t be sustained and </w:t>
            </w:r>
            <w:proofErr w:type="spellStart"/>
            <w:r>
              <w:rPr>
                <w:lang w:eastAsia="zh-CN"/>
              </w:rPr>
              <w:t>and</w:t>
            </w:r>
            <w:proofErr w:type="spellEnd"/>
            <w:r>
              <w:rPr>
                <w:lang w:eastAsia="zh-CN"/>
              </w:rPr>
              <w:t xml:space="preserve"> </w:t>
            </w:r>
            <w:r w:rsidR="00C03BBB">
              <w:rPr>
                <w:lang w:eastAsia="zh-CN"/>
              </w:rPr>
              <w:t xml:space="preserve">finally </w:t>
            </w:r>
            <w:r>
              <w:rPr>
                <w:lang w:eastAsia="zh-CN"/>
              </w:rPr>
              <w:t>strive to get back to the GFBR.</w:t>
            </w:r>
          </w:p>
          <w:p w14:paraId="2693D1DE" w14:textId="0594DB6E" w:rsidR="0048301A" w:rsidRDefault="00D95DAD" w:rsidP="004B369C">
            <w:pPr>
              <w:pStyle w:val="CRCoverPage"/>
              <w:spacing w:before="80" w:after="0"/>
              <w:rPr>
                <w:lang w:eastAsia="zh-CN"/>
              </w:rPr>
            </w:pPr>
            <w:r>
              <w:rPr>
                <w:lang w:eastAsia="zh-CN"/>
              </w:rPr>
              <w:t>- source RAN has no visibility in the QoS level that can be supported by target RAN and thus can’t p</w:t>
            </w:r>
            <w:r w:rsidR="007C45DC">
              <w:rPr>
                <w:lang w:eastAsia="zh-CN"/>
              </w:rPr>
              <w:t>e</w:t>
            </w:r>
            <w:r>
              <w:rPr>
                <w:lang w:eastAsia="zh-CN"/>
              </w:rPr>
              <w:t>rform</w:t>
            </w:r>
            <w:r w:rsidR="007C45DC">
              <w:rPr>
                <w:lang w:eastAsia="zh-CN"/>
              </w:rPr>
              <w:t xml:space="preserve"> </w:t>
            </w:r>
            <w:r>
              <w:rPr>
                <w:lang w:eastAsia="zh-CN"/>
              </w:rPr>
              <w:t>a proper target RAN selection.</w:t>
            </w:r>
          </w:p>
        </w:tc>
      </w:tr>
      <w:tr w:rsidR="001E41F3" w14:paraId="7B078E5D" w14:textId="77777777" w:rsidTr="00547111">
        <w:tc>
          <w:tcPr>
            <w:tcW w:w="2694" w:type="dxa"/>
            <w:gridSpan w:val="2"/>
            <w:tcBorders>
              <w:left w:val="single" w:sz="4" w:space="0" w:color="auto"/>
            </w:tcBorders>
          </w:tcPr>
          <w:p w14:paraId="29553E4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425D71" w14:textId="77777777" w:rsidR="001E41F3" w:rsidRDefault="001E41F3">
            <w:pPr>
              <w:pStyle w:val="CRCoverPage"/>
              <w:spacing w:after="0"/>
              <w:rPr>
                <w:noProof/>
                <w:sz w:val="8"/>
                <w:szCs w:val="8"/>
              </w:rPr>
            </w:pPr>
          </w:p>
        </w:tc>
      </w:tr>
      <w:tr w:rsidR="001E41F3" w14:paraId="7B395B77" w14:textId="77777777" w:rsidTr="00547111">
        <w:tc>
          <w:tcPr>
            <w:tcW w:w="2694" w:type="dxa"/>
            <w:gridSpan w:val="2"/>
            <w:tcBorders>
              <w:left w:val="single" w:sz="4" w:space="0" w:color="auto"/>
            </w:tcBorders>
          </w:tcPr>
          <w:p w14:paraId="6BED8F9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1E1BA9" w14:textId="51710534" w:rsidR="000C149C" w:rsidRDefault="000C149C" w:rsidP="000C149C">
            <w:pPr>
              <w:pStyle w:val="CRCoverPage"/>
              <w:spacing w:before="80" w:after="0"/>
              <w:rPr>
                <w:lang w:eastAsia="zh-CN"/>
              </w:rPr>
            </w:pPr>
            <w:r>
              <w:rPr>
                <w:lang w:eastAsia="zh-CN"/>
              </w:rPr>
              <w:t xml:space="preserve">This CR </w:t>
            </w:r>
            <w:r w:rsidR="00EA2595">
              <w:rPr>
                <w:lang w:eastAsia="zh-CN"/>
              </w:rPr>
              <w:t>corrects the management of</w:t>
            </w:r>
            <w:r w:rsidR="00783A78">
              <w:rPr>
                <w:lang w:eastAsia="zh-CN"/>
              </w:rPr>
              <w:t xml:space="preserve"> GBR</w:t>
            </w:r>
            <w:r>
              <w:rPr>
                <w:lang w:eastAsia="zh-CN"/>
              </w:rPr>
              <w:t xml:space="preserve"> QoS Flows during the handover reducing the amount of unnecessary GBR QoS Flow rejections by:</w:t>
            </w:r>
          </w:p>
          <w:p w14:paraId="69180320" w14:textId="52BA202F" w:rsidR="000C149C" w:rsidRDefault="000C149C" w:rsidP="000C149C">
            <w:pPr>
              <w:pStyle w:val="CRCoverPage"/>
              <w:spacing w:before="80" w:after="0"/>
              <w:rPr>
                <w:lang w:eastAsia="zh-CN"/>
              </w:rPr>
            </w:pPr>
            <w:r>
              <w:rPr>
                <w:lang w:eastAsia="zh-CN"/>
              </w:rPr>
              <w:t>- introducing information exchange about the QoS level that can be supported by target to the source side</w:t>
            </w:r>
            <w:r w:rsidR="00BE7852">
              <w:rPr>
                <w:lang w:eastAsia="zh-CN"/>
              </w:rPr>
              <w:t xml:space="preserve"> in the handover preparation phase</w:t>
            </w:r>
            <w:r>
              <w:rPr>
                <w:lang w:eastAsia="zh-CN"/>
              </w:rPr>
              <w:t>;</w:t>
            </w:r>
          </w:p>
          <w:p w14:paraId="7AAC82AD" w14:textId="593CCF92" w:rsidR="000C149C" w:rsidRDefault="000C149C" w:rsidP="000C149C">
            <w:pPr>
              <w:pStyle w:val="CRCoverPage"/>
              <w:spacing w:before="80" w:after="0"/>
              <w:rPr>
                <w:lang w:eastAsia="zh-CN"/>
              </w:rPr>
            </w:pPr>
            <w:r>
              <w:rPr>
                <w:lang w:eastAsia="zh-CN"/>
              </w:rPr>
              <w:t>- introducing the possibility to accept a GBR QoS Flow by a target that currently can’t sustain the GFBR of that GBR QoS Flow.</w:t>
            </w:r>
          </w:p>
          <w:p w14:paraId="58834184" w14:textId="0A79B8A0" w:rsidR="004B369C" w:rsidRDefault="004B369C" w:rsidP="004B369C">
            <w:pPr>
              <w:pStyle w:val="CRCoverPage"/>
              <w:spacing w:before="80" w:after="0"/>
              <w:rPr>
                <w:lang w:eastAsia="zh-CN"/>
              </w:rPr>
            </w:pPr>
            <w:r>
              <w:rPr>
                <w:lang w:eastAsia="zh-CN"/>
              </w:rPr>
              <w:t>To address the above following changes are introduce by this CR.</w:t>
            </w:r>
          </w:p>
          <w:p w14:paraId="418EB5A2" w14:textId="77777777" w:rsidR="004B369C" w:rsidRDefault="004B369C" w:rsidP="004B369C">
            <w:pPr>
              <w:pStyle w:val="CRCoverPage"/>
              <w:numPr>
                <w:ilvl w:val="0"/>
                <w:numId w:val="3"/>
              </w:numPr>
              <w:spacing w:before="80" w:after="0"/>
              <w:rPr>
                <w:noProof/>
              </w:rPr>
            </w:pPr>
            <w:r>
              <w:rPr>
                <w:lang w:eastAsia="zh-CN"/>
              </w:rPr>
              <w:t>To have a better understanding what target RAN to select, a mechanism is introduced that enables a potential target RAN to provide information to the source RAN about the QoS level that can be supported.</w:t>
            </w:r>
          </w:p>
          <w:p w14:paraId="13A9FC1B" w14:textId="31248F3E" w:rsidR="00A94CD4" w:rsidRDefault="004B369C" w:rsidP="004B369C">
            <w:pPr>
              <w:pStyle w:val="CRCoverPage"/>
              <w:numPr>
                <w:ilvl w:val="0"/>
                <w:numId w:val="3"/>
              </w:numPr>
              <w:spacing w:before="80" w:after="0"/>
              <w:rPr>
                <w:noProof/>
              </w:rPr>
            </w:pPr>
            <w:r>
              <w:rPr>
                <w:lang w:eastAsia="zh-CN"/>
              </w:rPr>
              <w:t xml:space="preserve">To eliminate the need to reject a GBR QoS Flow due to temporary limitations in the QoS level that can be supported by a target RAN, functionality based on Notification Control logic that allows the target RAN to accept the GBR QoS flow even when the GFBR can’t be sustained, is introduced. Post-handover the target RAN </w:t>
            </w:r>
            <w:r w:rsidR="00EA2595">
              <w:rPr>
                <w:lang w:eastAsia="zh-CN"/>
              </w:rPr>
              <w:t xml:space="preserve">may, if needed, </w:t>
            </w:r>
            <w:r>
              <w:rPr>
                <w:lang w:eastAsia="zh-CN"/>
              </w:rPr>
              <w:t xml:space="preserve">issue a Notification Control towards the 5GC including the information about GFBR, PDB, PER </w:t>
            </w:r>
            <w:r w:rsidR="00EA2595">
              <w:rPr>
                <w:lang w:eastAsia="zh-CN"/>
              </w:rPr>
              <w:t xml:space="preserve">that currently can be fulfilled </w:t>
            </w:r>
            <w:r>
              <w:rPr>
                <w:lang w:eastAsia="zh-CN"/>
              </w:rPr>
              <w:t xml:space="preserve">and </w:t>
            </w:r>
            <w:r>
              <w:rPr>
                <w:lang w:eastAsia="zh-CN"/>
              </w:rPr>
              <w:lastRenderedPageBreak/>
              <w:t>alternatively also providing the reference to the Alternative QoS profile that matches GFBR, PDB, PER</w:t>
            </w:r>
            <w:r w:rsidR="00EA2595">
              <w:rPr>
                <w:lang w:eastAsia="zh-CN"/>
              </w:rPr>
              <w:t xml:space="preserve"> that currently can be fulfilled</w:t>
            </w:r>
            <w:r>
              <w:rPr>
                <w:lang w:eastAsia="zh-CN"/>
              </w:rPr>
              <w:t>. The evaluation on the target side takes the priority order of the Alternative QoS profiles into consideration.</w:t>
            </w:r>
          </w:p>
        </w:tc>
      </w:tr>
      <w:tr w:rsidR="001E41F3" w14:paraId="42B12791" w14:textId="77777777" w:rsidTr="00547111">
        <w:tc>
          <w:tcPr>
            <w:tcW w:w="2694" w:type="dxa"/>
            <w:gridSpan w:val="2"/>
            <w:tcBorders>
              <w:left w:val="single" w:sz="4" w:space="0" w:color="auto"/>
            </w:tcBorders>
          </w:tcPr>
          <w:p w14:paraId="6276E5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45E6BA" w14:textId="77777777" w:rsidR="001E41F3" w:rsidRDefault="001E41F3">
            <w:pPr>
              <w:pStyle w:val="CRCoverPage"/>
              <w:spacing w:after="0"/>
              <w:rPr>
                <w:noProof/>
                <w:sz w:val="8"/>
                <w:szCs w:val="8"/>
              </w:rPr>
            </w:pPr>
          </w:p>
        </w:tc>
      </w:tr>
      <w:tr w:rsidR="001E41F3" w14:paraId="71478279" w14:textId="77777777" w:rsidTr="00547111">
        <w:tc>
          <w:tcPr>
            <w:tcW w:w="2694" w:type="dxa"/>
            <w:gridSpan w:val="2"/>
            <w:tcBorders>
              <w:left w:val="single" w:sz="4" w:space="0" w:color="auto"/>
              <w:bottom w:val="single" w:sz="4" w:space="0" w:color="auto"/>
            </w:tcBorders>
          </w:tcPr>
          <w:p w14:paraId="2147AFC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2F57C8" w14:textId="4EFDB1FE" w:rsidR="001E41F3" w:rsidRDefault="004B369C">
            <w:pPr>
              <w:pStyle w:val="CRCoverPage"/>
              <w:spacing w:after="0"/>
              <w:ind w:left="100"/>
              <w:rPr>
                <w:noProof/>
              </w:rPr>
            </w:pPr>
            <w:r>
              <w:rPr>
                <w:noProof/>
              </w:rPr>
              <w:t>Selection of inappropriate target RAN at handover resulting in unnecessary rejection of GBR QoS Flows. Missing support to accept a GBR QoS Flow at temporary lack of support for the associ</w:t>
            </w:r>
            <w:r w:rsidR="00DF314F">
              <w:rPr>
                <w:noProof/>
              </w:rPr>
              <w:t>at</w:t>
            </w:r>
            <w:r>
              <w:rPr>
                <w:noProof/>
              </w:rPr>
              <w:t>ed GFBR resulting in unnecessary rejection of GBR QoS Flows.</w:t>
            </w:r>
          </w:p>
        </w:tc>
      </w:tr>
      <w:tr w:rsidR="001E41F3" w14:paraId="29480F99" w14:textId="77777777" w:rsidTr="00547111">
        <w:tc>
          <w:tcPr>
            <w:tcW w:w="2694" w:type="dxa"/>
            <w:gridSpan w:val="2"/>
          </w:tcPr>
          <w:p w14:paraId="5F654E99" w14:textId="77777777" w:rsidR="001E41F3" w:rsidRDefault="001E41F3">
            <w:pPr>
              <w:pStyle w:val="CRCoverPage"/>
              <w:spacing w:after="0"/>
              <w:rPr>
                <w:b/>
                <w:i/>
                <w:noProof/>
                <w:sz w:val="8"/>
                <w:szCs w:val="8"/>
              </w:rPr>
            </w:pPr>
          </w:p>
        </w:tc>
        <w:tc>
          <w:tcPr>
            <w:tcW w:w="6946" w:type="dxa"/>
            <w:gridSpan w:val="9"/>
          </w:tcPr>
          <w:p w14:paraId="4C851A20" w14:textId="77777777" w:rsidR="001E41F3" w:rsidRDefault="001E41F3">
            <w:pPr>
              <w:pStyle w:val="CRCoverPage"/>
              <w:spacing w:after="0"/>
              <w:rPr>
                <w:noProof/>
                <w:sz w:val="8"/>
                <w:szCs w:val="8"/>
              </w:rPr>
            </w:pPr>
          </w:p>
        </w:tc>
      </w:tr>
      <w:tr w:rsidR="001E41F3" w14:paraId="07B2C3A3" w14:textId="77777777" w:rsidTr="00547111">
        <w:tc>
          <w:tcPr>
            <w:tcW w:w="2694" w:type="dxa"/>
            <w:gridSpan w:val="2"/>
            <w:tcBorders>
              <w:top w:val="single" w:sz="4" w:space="0" w:color="auto"/>
              <w:left w:val="single" w:sz="4" w:space="0" w:color="auto"/>
            </w:tcBorders>
          </w:tcPr>
          <w:p w14:paraId="4C8B2F7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A965CA" w14:textId="178F4F16" w:rsidR="001E41F3" w:rsidRDefault="00A830E6">
            <w:pPr>
              <w:pStyle w:val="CRCoverPage"/>
              <w:spacing w:after="0"/>
              <w:ind w:left="100"/>
              <w:rPr>
                <w:noProof/>
              </w:rPr>
            </w:pPr>
            <w:r>
              <w:rPr>
                <w:noProof/>
              </w:rPr>
              <w:t>5.7.2.4</w:t>
            </w:r>
          </w:p>
        </w:tc>
      </w:tr>
      <w:tr w:rsidR="001E41F3" w14:paraId="503E32B9" w14:textId="77777777" w:rsidTr="00547111">
        <w:tc>
          <w:tcPr>
            <w:tcW w:w="2694" w:type="dxa"/>
            <w:gridSpan w:val="2"/>
            <w:tcBorders>
              <w:left w:val="single" w:sz="4" w:space="0" w:color="auto"/>
            </w:tcBorders>
          </w:tcPr>
          <w:p w14:paraId="7008021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45A0FE" w14:textId="77777777" w:rsidR="001E41F3" w:rsidRDefault="001E41F3">
            <w:pPr>
              <w:pStyle w:val="CRCoverPage"/>
              <w:spacing w:after="0"/>
              <w:rPr>
                <w:noProof/>
                <w:sz w:val="8"/>
                <w:szCs w:val="8"/>
              </w:rPr>
            </w:pPr>
          </w:p>
        </w:tc>
      </w:tr>
      <w:tr w:rsidR="001E41F3" w14:paraId="25856B71" w14:textId="77777777" w:rsidTr="00547111">
        <w:tc>
          <w:tcPr>
            <w:tcW w:w="2694" w:type="dxa"/>
            <w:gridSpan w:val="2"/>
            <w:tcBorders>
              <w:left w:val="single" w:sz="4" w:space="0" w:color="auto"/>
            </w:tcBorders>
          </w:tcPr>
          <w:p w14:paraId="7D2CC6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BBF7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094DF4" w14:textId="77777777" w:rsidR="001E41F3" w:rsidRDefault="001E41F3">
            <w:pPr>
              <w:pStyle w:val="CRCoverPage"/>
              <w:spacing w:after="0"/>
              <w:jc w:val="center"/>
              <w:rPr>
                <w:b/>
                <w:caps/>
                <w:noProof/>
              </w:rPr>
            </w:pPr>
            <w:r>
              <w:rPr>
                <w:b/>
                <w:caps/>
                <w:noProof/>
              </w:rPr>
              <w:t>N</w:t>
            </w:r>
          </w:p>
        </w:tc>
        <w:tc>
          <w:tcPr>
            <w:tcW w:w="2977" w:type="dxa"/>
            <w:gridSpan w:val="4"/>
          </w:tcPr>
          <w:p w14:paraId="2F00859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111CAA" w14:textId="77777777" w:rsidR="001E41F3" w:rsidRDefault="001E41F3">
            <w:pPr>
              <w:pStyle w:val="CRCoverPage"/>
              <w:spacing w:after="0"/>
              <w:ind w:left="99"/>
              <w:rPr>
                <w:noProof/>
              </w:rPr>
            </w:pPr>
          </w:p>
        </w:tc>
      </w:tr>
      <w:tr w:rsidR="001E41F3" w14:paraId="2F37E4A4" w14:textId="77777777" w:rsidTr="00547111">
        <w:tc>
          <w:tcPr>
            <w:tcW w:w="2694" w:type="dxa"/>
            <w:gridSpan w:val="2"/>
            <w:tcBorders>
              <w:left w:val="single" w:sz="4" w:space="0" w:color="auto"/>
            </w:tcBorders>
          </w:tcPr>
          <w:p w14:paraId="0A77A50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036C6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62FB0B" w14:textId="0DCE4E8E" w:rsidR="001E41F3" w:rsidRDefault="00A830E6">
            <w:pPr>
              <w:pStyle w:val="CRCoverPage"/>
              <w:spacing w:after="0"/>
              <w:jc w:val="center"/>
              <w:rPr>
                <w:b/>
                <w:caps/>
                <w:noProof/>
              </w:rPr>
            </w:pPr>
            <w:r>
              <w:rPr>
                <w:b/>
                <w:caps/>
                <w:noProof/>
              </w:rPr>
              <w:t>x</w:t>
            </w:r>
          </w:p>
        </w:tc>
        <w:tc>
          <w:tcPr>
            <w:tcW w:w="2977" w:type="dxa"/>
            <w:gridSpan w:val="4"/>
          </w:tcPr>
          <w:p w14:paraId="1945BB5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3123D2" w14:textId="77777777" w:rsidR="001E41F3" w:rsidRDefault="00145D43">
            <w:pPr>
              <w:pStyle w:val="CRCoverPage"/>
              <w:spacing w:after="0"/>
              <w:ind w:left="99"/>
              <w:rPr>
                <w:noProof/>
              </w:rPr>
            </w:pPr>
            <w:r>
              <w:rPr>
                <w:noProof/>
              </w:rPr>
              <w:t xml:space="preserve">TS/TR ... CR ... </w:t>
            </w:r>
          </w:p>
        </w:tc>
      </w:tr>
      <w:tr w:rsidR="001E41F3" w14:paraId="23A89B24" w14:textId="77777777" w:rsidTr="00547111">
        <w:tc>
          <w:tcPr>
            <w:tcW w:w="2694" w:type="dxa"/>
            <w:gridSpan w:val="2"/>
            <w:tcBorders>
              <w:left w:val="single" w:sz="4" w:space="0" w:color="auto"/>
            </w:tcBorders>
          </w:tcPr>
          <w:p w14:paraId="0E4B27A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3CA40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D9E7F" w14:textId="3EA844DA" w:rsidR="001E41F3" w:rsidRDefault="00A830E6">
            <w:pPr>
              <w:pStyle w:val="CRCoverPage"/>
              <w:spacing w:after="0"/>
              <w:jc w:val="center"/>
              <w:rPr>
                <w:b/>
                <w:caps/>
                <w:noProof/>
              </w:rPr>
            </w:pPr>
            <w:r>
              <w:rPr>
                <w:b/>
                <w:caps/>
                <w:noProof/>
              </w:rPr>
              <w:t>x</w:t>
            </w:r>
          </w:p>
        </w:tc>
        <w:tc>
          <w:tcPr>
            <w:tcW w:w="2977" w:type="dxa"/>
            <w:gridSpan w:val="4"/>
          </w:tcPr>
          <w:p w14:paraId="6966550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D83CFE" w14:textId="77777777" w:rsidR="001E41F3" w:rsidRDefault="00145D43">
            <w:pPr>
              <w:pStyle w:val="CRCoverPage"/>
              <w:spacing w:after="0"/>
              <w:ind w:left="99"/>
              <w:rPr>
                <w:noProof/>
              </w:rPr>
            </w:pPr>
            <w:r>
              <w:rPr>
                <w:noProof/>
              </w:rPr>
              <w:t xml:space="preserve">TS/TR ... CR ... </w:t>
            </w:r>
          </w:p>
        </w:tc>
      </w:tr>
      <w:tr w:rsidR="001E41F3" w14:paraId="5F272979" w14:textId="77777777" w:rsidTr="00547111">
        <w:tc>
          <w:tcPr>
            <w:tcW w:w="2694" w:type="dxa"/>
            <w:gridSpan w:val="2"/>
            <w:tcBorders>
              <w:left w:val="single" w:sz="4" w:space="0" w:color="auto"/>
            </w:tcBorders>
          </w:tcPr>
          <w:p w14:paraId="165476C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15D0A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55A92C" w14:textId="58662763" w:rsidR="001E41F3" w:rsidRDefault="00A830E6">
            <w:pPr>
              <w:pStyle w:val="CRCoverPage"/>
              <w:spacing w:after="0"/>
              <w:jc w:val="center"/>
              <w:rPr>
                <w:b/>
                <w:caps/>
                <w:noProof/>
              </w:rPr>
            </w:pPr>
            <w:r>
              <w:rPr>
                <w:b/>
                <w:caps/>
                <w:noProof/>
              </w:rPr>
              <w:t>x</w:t>
            </w:r>
          </w:p>
        </w:tc>
        <w:tc>
          <w:tcPr>
            <w:tcW w:w="2977" w:type="dxa"/>
            <w:gridSpan w:val="4"/>
          </w:tcPr>
          <w:p w14:paraId="5647CA8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31C38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487EDC4" w14:textId="77777777" w:rsidTr="008863B9">
        <w:tc>
          <w:tcPr>
            <w:tcW w:w="2694" w:type="dxa"/>
            <w:gridSpan w:val="2"/>
            <w:tcBorders>
              <w:left w:val="single" w:sz="4" w:space="0" w:color="auto"/>
            </w:tcBorders>
          </w:tcPr>
          <w:p w14:paraId="7C6EE477" w14:textId="77777777" w:rsidR="001E41F3" w:rsidRDefault="001E41F3">
            <w:pPr>
              <w:pStyle w:val="CRCoverPage"/>
              <w:spacing w:after="0"/>
              <w:rPr>
                <w:b/>
                <w:i/>
                <w:noProof/>
              </w:rPr>
            </w:pPr>
          </w:p>
        </w:tc>
        <w:tc>
          <w:tcPr>
            <w:tcW w:w="6946" w:type="dxa"/>
            <w:gridSpan w:val="9"/>
            <w:tcBorders>
              <w:right w:val="single" w:sz="4" w:space="0" w:color="auto"/>
            </w:tcBorders>
          </w:tcPr>
          <w:p w14:paraId="453F9D72" w14:textId="77777777" w:rsidR="001E41F3" w:rsidRDefault="001E41F3">
            <w:pPr>
              <w:pStyle w:val="CRCoverPage"/>
              <w:spacing w:after="0"/>
              <w:rPr>
                <w:noProof/>
              </w:rPr>
            </w:pPr>
          </w:p>
        </w:tc>
      </w:tr>
      <w:tr w:rsidR="001E41F3" w14:paraId="729F007B" w14:textId="77777777" w:rsidTr="008863B9">
        <w:tc>
          <w:tcPr>
            <w:tcW w:w="2694" w:type="dxa"/>
            <w:gridSpan w:val="2"/>
            <w:tcBorders>
              <w:left w:val="single" w:sz="4" w:space="0" w:color="auto"/>
              <w:bottom w:val="single" w:sz="4" w:space="0" w:color="auto"/>
            </w:tcBorders>
          </w:tcPr>
          <w:p w14:paraId="5DB9396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DB8C38" w14:textId="77777777" w:rsidR="001E41F3" w:rsidRDefault="001E41F3">
            <w:pPr>
              <w:pStyle w:val="CRCoverPage"/>
              <w:spacing w:after="0"/>
              <w:ind w:left="100"/>
              <w:rPr>
                <w:noProof/>
              </w:rPr>
            </w:pPr>
          </w:p>
        </w:tc>
      </w:tr>
      <w:tr w:rsidR="008863B9" w:rsidRPr="008863B9" w14:paraId="3D3DE0D7" w14:textId="77777777" w:rsidTr="008863B9">
        <w:tc>
          <w:tcPr>
            <w:tcW w:w="2694" w:type="dxa"/>
            <w:gridSpan w:val="2"/>
            <w:tcBorders>
              <w:top w:val="single" w:sz="4" w:space="0" w:color="auto"/>
              <w:bottom w:val="single" w:sz="4" w:space="0" w:color="auto"/>
            </w:tcBorders>
          </w:tcPr>
          <w:p w14:paraId="58E25B1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CDEE5A" w14:textId="77777777" w:rsidR="008863B9" w:rsidRPr="008863B9" w:rsidRDefault="008863B9">
            <w:pPr>
              <w:pStyle w:val="CRCoverPage"/>
              <w:spacing w:after="0"/>
              <w:ind w:left="100"/>
              <w:rPr>
                <w:noProof/>
                <w:sz w:val="8"/>
                <w:szCs w:val="8"/>
              </w:rPr>
            </w:pPr>
          </w:p>
        </w:tc>
      </w:tr>
      <w:tr w:rsidR="008863B9" w14:paraId="2B6DFD02" w14:textId="77777777" w:rsidTr="008863B9">
        <w:tc>
          <w:tcPr>
            <w:tcW w:w="2694" w:type="dxa"/>
            <w:gridSpan w:val="2"/>
            <w:tcBorders>
              <w:top w:val="single" w:sz="4" w:space="0" w:color="auto"/>
              <w:left w:val="single" w:sz="4" w:space="0" w:color="auto"/>
              <w:bottom w:val="single" w:sz="4" w:space="0" w:color="auto"/>
            </w:tcBorders>
          </w:tcPr>
          <w:p w14:paraId="09E7728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78E85D" w14:textId="77777777" w:rsidR="00B8081B" w:rsidRDefault="00B8081B">
            <w:pPr>
              <w:pStyle w:val="CRCoverPage"/>
              <w:spacing w:after="0"/>
              <w:ind w:left="100"/>
              <w:rPr>
                <w:noProof/>
              </w:rPr>
            </w:pPr>
            <w:r>
              <w:rPr>
                <w:noProof/>
              </w:rPr>
              <w:t xml:space="preserve">Rev 3: </w:t>
            </w:r>
          </w:p>
          <w:p w14:paraId="2B7F3A43" w14:textId="468F7807" w:rsidR="008863B9" w:rsidRDefault="00B8081B">
            <w:pPr>
              <w:pStyle w:val="CRCoverPage"/>
              <w:spacing w:after="0"/>
              <w:ind w:left="100"/>
              <w:rPr>
                <w:noProof/>
              </w:rPr>
            </w:pPr>
            <w:r>
              <w:rPr>
                <w:noProof/>
              </w:rPr>
              <w:t xml:space="preserve">clarified that the reference to Alt QoS Profile is included in Path Switch Request and HO </w:t>
            </w:r>
            <w:r w:rsidR="00E03676">
              <w:rPr>
                <w:noProof/>
              </w:rPr>
              <w:t>Notify</w:t>
            </w:r>
            <w:r>
              <w:rPr>
                <w:noProof/>
              </w:rPr>
              <w:t>.</w:t>
            </w:r>
          </w:p>
          <w:p w14:paraId="0F22218E" w14:textId="06CC9240" w:rsidR="00B8081B" w:rsidRDefault="00B8081B">
            <w:pPr>
              <w:pStyle w:val="CRCoverPage"/>
              <w:spacing w:after="0"/>
              <w:ind w:left="100"/>
              <w:rPr>
                <w:noProof/>
              </w:rPr>
            </w:pPr>
            <w:r>
              <w:rPr>
                <w:noProof/>
              </w:rPr>
              <w:t>Removal of the attribute values reporting</w:t>
            </w:r>
          </w:p>
        </w:tc>
      </w:tr>
    </w:tbl>
    <w:p w14:paraId="359006F3" w14:textId="77777777" w:rsidR="001E41F3" w:rsidRDefault="001E41F3">
      <w:pPr>
        <w:pStyle w:val="CRCoverPage"/>
        <w:spacing w:after="0"/>
        <w:rPr>
          <w:noProof/>
          <w:sz w:val="8"/>
          <w:szCs w:val="8"/>
        </w:rPr>
      </w:pPr>
    </w:p>
    <w:p w14:paraId="71676E38"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7FC414C" w14:textId="5ACFF525" w:rsidR="001E41F3" w:rsidRDefault="00511377">
      <w:pPr>
        <w:rPr>
          <w:noProof/>
          <w:color w:val="FF0000"/>
        </w:rPr>
      </w:pPr>
      <w:r w:rsidRPr="00511377">
        <w:rPr>
          <w:noProof/>
          <w:color w:val="FF0000"/>
        </w:rPr>
        <w:lastRenderedPageBreak/>
        <w:t>*******</w:t>
      </w:r>
      <w:r w:rsidR="00D345C8">
        <w:rPr>
          <w:noProof/>
          <w:color w:val="FF0000"/>
        </w:rPr>
        <w:t>BEGIN OF</w:t>
      </w:r>
      <w:r w:rsidRPr="00511377">
        <w:rPr>
          <w:noProof/>
          <w:color w:val="FF0000"/>
        </w:rPr>
        <w:t xml:space="preserve"> CHANGE</w:t>
      </w:r>
      <w:r w:rsidR="00D345C8">
        <w:rPr>
          <w:noProof/>
          <w:color w:val="FF0000"/>
        </w:rPr>
        <w:t>S</w:t>
      </w:r>
      <w:r w:rsidRPr="00511377">
        <w:rPr>
          <w:noProof/>
          <w:color w:val="FF0000"/>
        </w:rPr>
        <w:t>********</w:t>
      </w:r>
    </w:p>
    <w:p w14:paraId="34910425" w14:textId="77777777" w:rsidR="00CB142B" w:rsidRPr="009E0DE1" w:rsidRDefault="00CB142B" w:rsidP="00CB142B">
      <w:pPr>
        <w:pStyle w:val="Heading4"/>
      </w:pPr>
      <w:bookmarkStart w:id="3" w:name="_Toc20149806"/>
      <w:r w:rsidRPr="009E0DE1">
        <w:t>5.7.2.4</w:t>
      </w:r>
      <w:r w:rsidRPr="009E0DE1">
        <w:tab/>
        <w:t>Notification control</w:t>
      </w:r>
    </w:p>
    <w:p w14:paraId="3A58C846" w14:textId="77777777" w:rsidR="00CB142B" w:rsidRDefault="00CB142B" w:rsidP="00CB142B">
      <w:r>
        <w:t xml:space="preserve">The QoS Parameter Notification control indicates whether notifications are requested from the </w:t>
      </w:r>
      <w:r w:rsidRPr="00C7265C">
        <w:t>NG-</w:t>
      </w:r>
      <w:r>
        <w:t xml:space="preserve">RAN when the GFBR can no longer (or </w:t>
      </w:r>
      <w:r w:rsidRPr="00C7265C">
        <w:t xml:space="preserve">can </w:t>
      </w:r>
      <w:r>
        <w:t xml:space="preserve">again) be </w:t>
      </w:r>
      <w:r w:rsidRPr="00C7265C">
        <w:t>guaranteed</w:t>
      </w:r>
      <w:r>
        <w:t xml:space="preserve"> for a QoS Flow during the lifetime of the QoS Flow. Notification control may be used for a GBR QoS Flow if the application traffic is able to adapt to the change in the QoS (e.g. if the AF is capable to trigger rate adaptation).</w:t>
      </w:r>
    </w:p>
    <w:p w14:paraId="7B07EE2F" w14:textId="77777777" w:rsidR="00CB142B" w:rsidRDefault="00CB142B" w:rsidP="00CB142B">
      <w:r>
        <w:t>The SMF shall only enable Notification control when the QoS Notification Control parameter is set in the PCC rule (received from the PCF) that is bound to the QoS Flow.</w:t>
      </w:r>
      <w:r w:rsidRPr="00C7265C">
        <w:t xml:space="preserve"> The Notification control parameter is signalled to the NG-RAN as part of the QoS profile.</w:t>
      </w:r>
    </w:p>
    <w:p w14:paraId="7A496939" w14:textId="77777777" w:rsidR="00CB142B" w:rsidRPr="009E0DE1" w:rsidRDefault="00CB142B" w:rsidP="00CB142B">
      <w:r w:rsidRPr="009E0DE1">
        <w:t xml:space="preserve">If, for a given GBR QoS Flow, </w:t>
      </w:r>
      <w:r w:rsidRPr="00C7265C">
        <w:t>Notification</w:t>
      </w:r>
      <w:r w:rsidRPr="009E0DE1">
        <w:t xml:space="preserve"> control is enabled and the NG-RAN determines that </w:t>
      </w:r>
      <w:r w:rsidRPr="009E0DE1">
        <w:rPr>
          <w:lang w:eastAsia="zh-CN"/>
        </w:rPr>
        <w:t>the GFBR</w:t>
      </w:r>
      <w:r w:rsidRPr="009E0DE1">
        <w:t xml:space="preserve"> </w:t>
      </w:r>
      <w:r w:rsidRPr="00C7265C">
        <w:t>can no longer</w:t>
      </w:r>
      <w:r w:rsidRPr="009E0DE1">
        <w:t xml:space="preserve"> be</w:t>
      </w:r>
      <w:r>
        <w:t xml:space="preserve"> guaranteed</w:t>
      </w:r>
      <w:r w:rsidRPr="009E0DE1">
        <w:t xml:space="preserve">, </w:t>
      </w:r>
      <w:r w:rsidRPr="00C7265C">
        <w:t>NG-</w:t>
      </w:r>
      <w:r w:rsidRPr="009E0DE1">
        <w:t>RAN shall send a notification towards SMF and</w:t>
      </w:r>
      <w:r>
        <w:t xml:space="preserve"> may provide values for the GFBR, the PDB and the PER parameters it can guarantee. Furthermore, the NG-RAN shall</w:t>
      </w:r>
      <w:r w:rsidRPr="009E0DE1">
        <w:t xml:space="preserve"> keep the QoS Flow (i.e. while the NG-RAN is not delivering the requested GFBR for this QoS Flow), unless specific conditions at the NG-RAN require the release of the NG-RAN resources for this GBR QoS Flow, e.g. due to Radio link failure or RAN internal congestion. The </w:t>
      </w:r>
      <w:r w:rsidRPr="00C7265C">
        <w:t>NG-</w:t>
      </w:r>
      <w:r w:rsidRPr="009E0DE1">
        <w:t xml:space="preserve">RAN should try to </w:t>
      </w:r>
      <w:r w:rsidRPr="00C7265C">
        <w:t>guarantee</w:t>
      </w:r>
      <w:r w:rsidRPr="009E0DE1">
        <w:t xml:space="preserve"> the </w:t>
      </w:r>
      <w:r w:rsidRPr="009E0DE1">
        <w:rPr>
          <w:lang w:eastAsia="zh-CN"/>
        </w:rPr>
        <w:t>GFBR</w:t>
      </w:r>
      <w:r w:rsidRPr="00C7265C">
        <w:rPr>
          <w:lang w:eastAsia="zh-CN"/>
        </w:rPr>
        <w:t xml:space="preserve"> again</w:t>
      </w:r>
      <w:r w:rsidRPr="009E0DE1">
        <w:t>.</w:t>
      </w:r>
    </w:p>
    <w:p w14:paraId="6D569C20" w14:textId="77777777" w:rsidR="00CB142B" w:rsidRDefault="00CB142B" w:rsidP="00CB142B">
      <w:pPr>
        <w:pStyle w:val="NO"/>
      </w:pPr>
      <w:r>
        <w:t>NOTE 1:</w:t>
      </w:r>
      <w:r>
        <w:tab/>
        <w:t xml:space="preserve">NG-RAN can decide that the GFBR </w:t>
      </w:r>
      <w:r w:rsidRPr="00C7265C">
        <w:t>can no longer</w:t>
      </w:r>
      <w:r>
        <w:t xml:space="preserve"> be guaranteed based on, e.g. measurements like queuing delay or system load.</w:t>
      </w:r>
    </w:p>
    <w:p w14:paraId="2EB07189" w14:textId="77777777" w:rsidR="00CB142B" w:rsidRDefault="00CB142B" w:rsidP="00CB142B">
      <w:r>
        <w:t>If the NG-RAN has received Alternative QoS profile(s) for this QoS Flow and supports the Alternative QoS profile handling, the NG-RAN shall, before sending a notification that the GFBR can no longer be guaranteed towards the SMF, check whether the values of the GFBR, the PDB and the PER parameters that the NG-RAN can guarantee match any of the Alternative QoS profile(s), and if there is a match, the NG-RAN shall indicate the reference to the Alternative QoS profile(s) together with the notification to the SMF.</w:t>
      </w:r>
    </w:p>
    <w:p w14:paraId="42005CA0" w14:textId="77777777" w:rsidR="00CB142B" w:rsidRPr="009E0DE1" w:rsidRDefault="00CB142B" w:rsidP="00CB142B">
      <w:r w:rsidRPr="009E0DE1">
        <w:t xml:space="preserve">Upon receiving a notification from the </w:t>
      </w:r>
      <w:r w:rsidRPr="00C7265C">
        <w:t>NG-</w:t>
      </w:r>
      <w:r w:rsidRPr="009E0DE1">
        <w:t xml:space="preserve">RAN that the GFBR </w:t>
      </w:r>
      <w:r w:rsidRPr="00C7265C">
        <w:t>can no longer</w:t>
      </w:r>
      <w:r w:rsidRPr="009E0DE1">
        <w:t xml:space="preserve"> be</w:t>
      </w:r>
      <w:r>
        <w:t xml:space="preserve"> guaranteed</w:t>
      </w:r>
      <w:r w:rsidRPr="009E0DE1">
        <w:t xml:space="preserve">, the SMF may forward the </w:t>
      </w:r>
      <w:r w:rsidRPr="00C7265C">
        <w:t>notification</w:t>
      </w:r>
      <w:r w:rsidRPr="009E0DE1">
        <w:t xml:space="preserve"> to the PCF, see TS</w:t>
      </w:r>
      <w:r>
        <w:t> </w:t>
      </w:r>
      <w:r w:rsidRPr="009E0DE1">
        <w:t>23.503</w:t>
      </w:r>
      <w:r>
        <w:t> </w:t>
      </w:r>
      <w:r w:rsidRPr="009E0DE1">
        <w:t>[45]. 5GC may initiate N2 signalling to modify or remove the QoS Flow.</w:t>
      </w:r>
    </w:p>
    <w:p w14:paraId="22EE4762" w14:textId="77777777" w:rsidR="00CB142B" w:rsidRPr="009E0DE1" w:rsidRDefault="00CB142B" w:rsidP="00CB142B">
      <w:r w:rsidRPr="009E0DE1">
        <w:t xml:space="preserve">When </w:t>
      </w:r>
      <w:r w:rsidRPr="00C7265C">
        <w:t>the</w:t>
      </w:r>
      <w:r w:rsidRPr="009E0DE1">
        <w:t xml:space="preserve"> NG-RAN </w:t>
      </w:r>
      <w:r w:rsidRPr="00C7265C">
        <w:t xml:space="preserve">determines that </w:t>
      </w:r>
      <w:r w:rsidRPr="00C7265C">
        <w:rPr>
          <w:lang w:eastAsia="zh-CN"/>
        </w:rPr>
        <w:t>the GFBR</w:t>
      </w:r>
      <w:r w:rsidRPr="00C7265C">
        <w:t xml:space="preserve"> can be guaranteed again for a QoS Flow</w:t>
      </w:r>
      <w:r>
        <w:t xml:space="preserve"> (</w:t>
      </w:r>
      <w:r w:rsidRPr="00C7265C">
        <w:t>for which a notification that the GFBR can no longer</w:t>
      </w:r>
      <w:r w:rsidRPr="00C7265C" w:rsidDel="006D0ECC">
        <w:t xml:space="preserve"> </w:t>
      </w:r>
      <w:r w:rsidRPr="00C7265C">
        <w:t>be guaranteed has been sent), the NG-RAN</w:t>
      </w:r>
      <w:r>
        <w:t xml:space="preserve"> shall</w:t>
      </w:r>
      <w:r w:rsidRPr="00C7265C">
        <w:t xml:space="preserve"> </w:t>
      </w:r>
      <w:r w:rsidRPr="009E0DE1">
        <w:t xml:space="preserve">send a notification, informing </w:t>
      </w:r>
      <w:r w:rsidRPr="00C7265C">
        <w:t xml:space="preserve">the </w:t>
      </w:r>
      <w:r w:rsidRPr="009E0DE1">
        <w:t xml:space="preserve">SMF that the </w:t>
      </w:r>
      <w:r w:rsidRPr="009E0DE1">
        <w:rPr>
          <w:lang w:eastAsia="zh-CN"/>
        </w:rPr>
        <w:t>GFBR</w:t>
      </w:r>
      <w:r w:rsidRPr="009E0DE1">
        <w:t xml:space="preserve"> can be</w:t>
      </w:r>
      <w:r>
        <w:t xml:space="preserve"> guaranteed</w:t>
      </w:r>
      <w:r w:rsidRPr="009E0DE1">
        <w:t xml:space="preserve"> again</w:t>
      </w:r>
      <w:r w:rsidRPr="00C7265C">
        <w:t xml:space="preserve"> and the SMF may forward the notification to the PCF, see TS</w:t>
      </w:r>
      <w:r>
        <w:t> </w:t>
      </w:r>
      <w:r w:rsidRPr="00C7265C">
        <w:t>23.503</w:t>
      </w:r>
      <w:r>
        <w:t> [</w:t>
      </w:r>
      <w:r w:rsidRPr="00C7265C">
        <w:t xml:space="preserve">45]. </w:t>
      </w:r>
      <w:r>
        <w:t xml:space="preserve">The </w:t>
      </w:r>
      <w:r w:rsidRPr="009E0DE1">
        <w:t xml:space="preserve">NG-RAN </w:t>
      </w:r>
      <w:r w:rsidRPr="00C7265C">
        <w:t xml:space="preserve">shall </w:t>
      </w:r>
      <w:r w:rsidRPr="009E0DE1">
        <w:t xml:space="preserve">send a subsequent notification that the GFBR </w:t>
      </w:r>
      <w:r w:rsidRPr="00C7265C">
        <w:t>can no longer</w:t>
      </w:r>
      <w:r w:rsidRPr="009E0DE1">
        <w:t xml:space="preserve"> be</w:t>
      </w:r>
      <w:r>
        <w:t xml:space="preserve"> guaranteed whenever necessary</w:t>
      </w:r>
      <w:r w:rsidRPr="009E0DE1">
        <w:t>.</w:t>
      </w:r>
    </w:p>
    <w:p w14:paraId="2A354B9A" w14:textId="77777777" w:rsidR="00CB142B" w:rsidRDefault="00CB142B" w:rsidP="00CB142B">
      <w:pPr>
        <w:pStyle w:val="NO"/>
      </w:pPr>
      <w:r>
        <w:t>NOTE 2:</w:t>
      </w:r>
      <w:r>
        <w:tab/>
        <w:t>It is assumed that NG-RAN implementation will apply some hysteresis before determining that the GFBR can be guaranteed again and therefore a frequent signalling of GFBR can be guaranteed again followed by GFBR can no longer be guaranteed is not expected.</w:t>
      </w:r>
    </w:p>
    <w:p w14:paraId="59A213FB" w14:textId="77777777" w:rsidR="00CB142B" w:rsidRDefault="00CB142B" w:rsidP="00CB142B">
      <w:pPr>
        <w:pStyle w:val="NO"/>
      </w:pPr>
      <w:r>
        <w:t>NOTE 3:</w:t>
      </w:r>
      <w:r>
        <w:tab/>
        <w:t>If the QoS Flow is modified, the NG-RAN restarts the check whether the GFBR can no longer be guaranteed according to the updated QoS profile. If the Notification control parameter is not included in the updated QoS profile, the Notification control is disabled.</w:t>
      </w:r>
    </w:p>
    <w:p w14:paraId="546EA30A" w14:textId="77777777" w:rsidR="00732773" w:rsidRDefault="00CB142B" w:rsidP="00CB142B">
      <w:pPr>
        <w:rPr>
          <w:ins w:id="4" w:author="Ericsson User" w:date="2019-11-21T18:23:00Z"/>
        </w:rPr>
      </w:pPr>
      <w:r w:rsidRPr="009E0DE1">
        <w:t xml:space="preserve">During a handover, the Source NG-RAN </w:t>
      </w:r>
      <w:r>
        <w:t xml:space="preserve">does not </w:t>
      </w:r>
      <w:r w:rsidRPr="009E0DE1">
        <w:t>inform the Target NG-RAN about</w:t>
      </w:r>
      <w:r>
        <w:t xml:space="preserve"> whether the Source NG-RAN has sent</w:t>
      </w:r>
      <w:r w:rsidRPr="009E0DE1">
        <w:t xml:space="preserve"> a notification that the GFBR</w:t>
      </w:r>
      <w:r>
        <w:t xml:space="preserve"> for a QoS Flow</w:t>
      </w:r>
      <w:r w:rsidRPr="009E0DE1">
        <w:t xml:space="preserve"> </w:t>
      </w:r>
      <w:r w:rsidRPr="00C7265C">
        <w:t>can no longer</w:t>
      </w:r>
      <w:r w:rsidRPr="009E0DE1">
        <w:t xml:space="preserve"> be</w:t>
      </w:r>
      <w:r>
        <w:t xml:space="preserve"> guaranteed</w:t>
      </w:r>
      <w:r w:rsidRPr="009E0DE1">
        <w:t>.</w:t>
      </w:r>
      <w:r>
        <w:t xml:space="preserve"> The Target NG-RAN performs admission control rejecting any QoS Flows for which resources cannot be permanently allocated. </w:t>
      </w:r>
      <w:ins w:id="5" w:author="Paul Schliwa-Bertling" w:date="2019-10-01T09:19:00Z">
        <w:r w:rsidR="00F01B24">
          <w:t>If the Target NG-RAN is not able</w:t>
        </w:r>
      </w:ins>
      <w:ins w:id="6" w:author="Paul Schliwa-Bertling" w:date="2019-10-01T09:21:00Z">
        <w:r w:rsidR="00F01B24">
          <w:t xml:space="preserve"> to guarantee the </w:t>
        </w:r>
      </w:ins>
      <w:ins w:id="7" w:author="Paul Schliwa-Bertling" w:date="2019-10-31T16:20:00Z">
        <w:r w:rsidR="00F1100A">
          <w:t>GFBR</w:t>
        </w:r>
        <w:r w:rsidR="00F1100A" w:rsidRPr="00D345C8">
          <w:t>, PDB or PER included in the</w:t>
        </w:r>
      </w:ins>
      <w:ins w:id="8" w:author="Paul Schliwa-Bertling" w:date="2019-10-31T16:21:00Z">
        <w:r w:rsidR="00F1100A" w:rsidRPr="00D345C8">
          <w:t xml:space="preserve"> QoS profile</w:t>
        </w:r>
      </w:ins>
      <w:ins w:id="9" w:author="Paul Schliwa-Bertling" w:date="2019-11-18T17:05:00Z">
        <w:r w:rsidR="007E351C">
          <w:t xml:space="preserve"> and if </w:t>
        </w:r>
      </w:ins>
      <w:ins w:id="10" w:author="Paul Schliwa-Bertling" w:date="2019-10-02T16:45:00Z">
        <w:r w:rsidR="001D486F">
          <w:t>Alternative QoS profiles are provided</w:t>
        </w:r>
      </w:ins>
      <w:ins w:id="11" w:author="Paul Schliwa-Bertling" w:date="2019-10-02T16:52:00Z">
        <w:r w:rsidR="00491F1A">
          <w:t xml:space="preserve"> to the Target NG-RAN</w:t>
        </w:r>
      </w:ins>
      <w:ins w:id="12" w:author="Paul Schliwa-Bertling" w:date="2019-10-31T16:27:00Z">
        <w:r w:rsidR="005B1E1F">
          <w:t xml:space="preserve"> </w:t>
        </w:r>
        <w:r w:rsidR="005B1E1F" w:rsidRPr="00D345C8">
          <w:t>and the Target NG-RAN supports Alternative QoS profiles</w:t>
        </w:r>
      </w:ins>
      <w:ins w:id="13" w:author="Paul Schliwa-Bertling" w:date="2019-10-02T16:46:00Z">
        <w:r w:rsidR="001D486F">
          <w:t xml:space="preserve">, </w:t>
        </w:r>
      </w:ins>
      <w:ins w:id="14" w:author="Paul Schliwa-Bertling" w:date="2019-10-02T16:50:00Z">
        <w:r w:rsidR="00491F1A">
          <w:t>the Target NG-RAN</w:t>
        </w:r>
      </w:ins>
      <w:ins w:id="15" w:author="Paul Schliwa-Bertling" w:date="2019-10-02T16:51:00Z">
        <w:r w:rsidR="00491F1A">
          <w:t xml:space="preserve"> </w:t>
        </w:r>
      </w:ins>
      <w:ins w:id="16" w:author="Paul Schliwa-Bertling" w:date="2019-10-02T16:50:00Z">
        <w:r w:rsidR="00491F1A">
          <w:t>check</w:t>
        </w:r>
      </w:ins>
      <w:ins w:id="17" w:author="Paul Schliwa-Bertling" w:date="2019-10-14T14:20:00Z">
        <w:r w:rsidR="00C202ED">
          <w:t>s</w:t>
        </w:r>
      </w:ins>
      <w:ins w:id="18" w:author="Paul Schliwa-Bertling" w:date="2019-10-02T16:50:00Z">
        <w:r w:rsidR="00491F1A">
          <w:t xml:space="preserve"> whether the GFBR, the PDB and the PER parameters that </w:t>
        </w:r>
      </w:ins>
      <w:ins w:id="19" w:author="Paul Schliwa-Bertling" w:date="2019-10-02T16:52:00Z">
        <w:r w:rsidR="00491F1A" w:rsidRPr="00D345C8">
          <w:t>it</w:t>
        </w:r>
      </w:ins>
      <w:ins w:id="20" w:author="Paul Schliwa-Bertling" w:date="2019-10-02T16:50:00Z">
        <w:r w:rsidR="00491F1A" w:rsidRPr="00D345C8">
          <w:t xml:space="preserve"> </w:t>
        </w:r>
      </w:ins>
      <w:ins w:id="21" w:author="Paul Schliwa-Bertling" w:date="2019-10-31T16:27:00Z">
        <w:r w:rsidR="005B1E1F" w:rsidRPr="00D345C8">
          <w:t>can</w:t>
        </w:r>
      </w:ins>
      <w:ins w:id="22" w:author="Paul Schliwa-Bertling" w:date="2019-10-03T08:56:00Z">
        <w:r w:rsidR="007B5257" w:rsidRPr="00D345C8">
          <w:t xml:space="preserve"> fulfil</w:t>
        </w:r>
      </w:ins>
      <w:ins w:id="23" w:author="Paul Schliwa-Bertling" w:date="2019-10-02T16:50:00Z">
        <w:r w:rsidR="00491F1A">
          <w:t xml:space="preserve"> match any of the Alternative QoS profile(s)</w:t>
        </w:r>
      </w:ins>
      <w:ins w:id="24" w:author="Paul Schliwa-Bertling" w:date="2019-10-03T08:59:00Z">
        <w:r w:rsidR="00B77CF2">
          <w:t xml:space="preserve"> taking the priority order into acco</w:t>
        </w:r>
      </w:ins>
      <w:ins w:id="25" w:author="Paul Schliwa-Bertling" w:date="2019-10-03T09:13:00Z">
        <w:r w:rsidR="00F13650">
          <w:t>u</w:t>
        </w:r>
      </w:ins>
      <w:ins w:id="26" w:author="Paul Schliwa-Bertling" w:date="2019-10-03T08:59:00Z">
        <w:r w:rsidR="00B77CF2">
          <w:t>nt</w:t>
        </w:r>
      </w:ins>
      <w:ins w:id="27" w:author="Paul Schliwa-Bertling" w:date="2019-11-18T17:06:00Z">
        <w:r w:rsidR="007E351C">
          <w:t>.</w:t>
        </w:r>
      </w:ins>
      <w:ins w:id="28" w:author="Paul Schliwa-Bertling" w:date="2019-10-02T16:50:00Z">
        <w:r w:rsidR="00491F1A">
          <w:t xml:space="preserve"> </w:t>
        </w:r>
      </w:ins>
      <w:ins w:id="29" w:author="Paul Schliwa-Bertling" w:date="2019-11-18T17:06:00Z">
        <w:r w:rsidR="007E351C">
          <w:t>I</w:t>
        </w:r>
      </w:ins>
      <w:ins w:id="30" w:author="Paul Schliwa-Bertling" w:date="2019-10-02T16:50:00Z">
        <w:r w:rsidR="00491F1A">
          <w:t>f there is a match</w:t>
        </w:r>
      </w:ins>
      <w:ins w:id="31" w:author="Paul Schliwa-Bertling" w:date="2019-11-18T17:07:00Z">
        <w:r w:rsidR="007E351C">
          <w:t xml:space="preserve"> between one of the Alternative QoS Profile</w:t>
        </w:r>
      </w:ins>
      <w:ins w:id="32" w:author="Paul Schliwa-Bertling" w:date="2019-11-18T17:08:00Z">
        <w:r w:rsidR="007E351C">
          <w:t xml:space="preserve">s and the GFBR, the PDB and the PER parameters that </w:t>
        </w:r>
      </w:ins>
      <w:ins w:id="33" w:author="Paul Schliwa-Bertling" w:date="2019-11-20T08:20:00Z">
        <w:r w:rsidR="00B7690B">
          <w:t xml:space="preserve">Target </w:t>
        </w:r>
      </w:ins>
      <w:ins w:id="34" w:author="Paul Schliwa-Bertling" w:date="2019-11-18T17:08:00Z">
        <w:r w:rsidR="007E351C">
          <w:t>NG-RAN</w:t>
        </w:r>
        <w:r w:rsidR="007E351C" w:rsidRPr="00D345C8">
          <w:t xml:space="preserve"> can fulfil</w:t>
        </w:r>
      </w:ins>
      <w:ins w:id="35" w:author="Paul Schliwa-Bertling" w:date="2019-10-02T16:50:00Z">
        <w:r w:rsidR="00491F1A">
          <w:t xml:space="preserve">, the </w:t>
        </w:r>
      </w:ins>
      <w:ins w:id="36" w:author="Paul Schliwa-Bertling" w:date="2019-11-20T08:20:00Z">
        <w:r w:rsidR="00B7690B">
          <w:t xml:space="preserve">Target </w:t>
        </w:r>
      </w:ins>
      <w:ins w:id="37" w:author="Paul Schliwa-Bertling" w:date="2019-10-02T16:50:00Z">
        <w:r w:rsidR="00491F1A">
          <w:t xml:space="preserve">NG-RAN </w:t>
        </w:r>
      </w:ins>
      <w:ins w:id="38" w:author="Paul Schliwa-Bertling" w:date="2019-10-03T09:14:00Z">
        <w:r w:rsidR="00F13650" w:rsidRPr="00D345C8">
          <w:t>shall</w:t>
        </w:r>
      </w:ins>
      <w:ins w:id="39" w:author="Paul Schliwa-Bertling" w:date="2019-10-03T09:13:00Z">
        <w:r w:rsidR="00F13650">
          <w:t xml:space="preserve"> </w:t>
        </w:r>
      </w:ins>
      <w:ins w:id="40" w:author="Paul Schliwa-Bertling" w:date="2019-10-02T16:50:00Z">
        <w:r w:rsidR="00491F1A">
          <w:t>indicate the reference to the Alternative QoS profile(s)</w:t>
        </w:r>
      </w:ins>
      <w:ins w:id="41" w:author="Paul Schliwa-Bertling" w:date="2019-10-02T16:51:00Z">
        <w:r w:rsidR="00491F1A">
          <w:t xml:space="preserve"> </w:t>
        </w:r>
      </w:ins>
      <w:ins w:id="42" w:author="nok-1" w:date="2019-11-20T18:45:00Z">
        <w:r w:rsidR="002950E9">
          <w:t xml:space="preserve">it can currently fulfil </w:t>
        </w:r>
      </w:ins>
      <w:ins w:id="43" w:author="Paul Schliwa-Bertling" w:date="2019-10-02T16:51:00Z">
        <w:r w:rsidR="00491F1A">
          <w:t>to the</w:t>
        </w:r>
      </w:ins>
      <w:ins w:id="44" w:author="Paul Schliwa-Bertling" w:date="2019-10-01T09:22:00Z">
        <w:r w:rsidR="00F01B24">
          <w:t xml:space="preserve"> </w:t>
        </w:r>
      </w:ins>
      <w:ins w:id="45" w:author="Paul Schliwa-Bertling" w:date="2019-10-02T16:51:00Z">
        <w:r w:rsidR="00491F1A">
          <w:t>Source</w:t>
        </w:r>
      </w:ins>
      <w:ins w:id="46" w:author="Paul Schliwa-Bertling" w:date="2019-10-02T16:48:00Z">
        <w:r w:rsidR="001D486F">
          <w:t xml:space="preserve"> NG-RAN</w:t>
        </w:r>
      </w:ins>
      <w:ins w:id="47" w:author="Paul Schliwa-Bertling" w:date="2019-11-21T07:30:00Z">
        <w:r w:rsidR="00CB51A7">
          <w:t xml:space="preserve">. </w:t>
        </w:r>
      </w:ins>
    </w:p>
    <w:p w14:paraId="0BA379C7" w14:textId="1D34BFFB" w:rsidR="00732773" w:rsidRPr="00732773" w:rsidRDefault="00732773">
      <w:pPr>
        <w:pStyle w:val="NO"/>
        <w:rPr>
          <w:ins w:id="48" w:author="Ericsson User" w:date="2019-11-21T18:23:00Z"/>
        </w:rPr>
        <w:pPrChange w:id="49" w:author="Ericsson User" w:date="2019-11-21T18:23:00Z">
          <w:pPr/>
        </w:pPrChange>
      </w:pPr>
      <w:ins w:id="50" w:author="Ericsson User" w:date="2019-11-21T18:23:00Z">
        <w:r w:rsidRPr="00732773">
          <w:rPr>
            <w:highlight w:val="cyan"/>
            <w:rPrChange w:id="51" w:author="Ericsson User" w:date="2019-11-21T18:23:00Z">
              <w:rPr/>
            </w:rPrChange>
          </w:rPr>
          <w:t>NOTE:</w:t>
        </w:r>
        <w:r w:rsidRPr="00732773">
          <w:rPr>
            <w:highlight w:val="cyan"/>
            <w:rPrChange w:id="52" w:author="Ericsson User" w:date="2019-11-21T18:23:00Z">
              <w:rPr/>
            </w:rPrChange>
          </w:rPr>
          <w:tab/>
          <w:t xml:space="preserve">The Target NG-RAN </w:t>
        </w:r>
        <w:r w:rsidRPr="00732773">
          <w:rPr>
            <w:highlight w:val="cyan"/>
            <w:rPrChange w:id="53" w:author="Ericsson User" w:date="2019-11-21T18:23:00Z">
              <w:rPr>
                <w:color w:val="002060"/>
                <w:highlight w:val="yellow"/>
              </w:rPr>
            </w:rPrChange>
          </w:rPr>
          <w:t xml:space="preserve">aims at </w:t>
        </w:r>
        <w:proofErr w:type="spellStart"/>
        <w:r w:rsidRPr="00732773">
          <w:rPr>
            <w:highlight w:val="cyan"/>
            <w:rPrChange w:id="54" w:author="Ericsson User" w:date="2019-11-21T18:23:00Z">
              <w:rPr>
                <w:color w:val="002060"/>
                <w:highlight w:val="yellow"/>
              </w:rPr>
            </w:rPrChange>
          </w:rPr>
          <w:t>fulfiling</w:t>
        </w:r>
        <w:proofErr w:type="spellEnd"/>
        <w:r w:rsidRPr="00732773">
          <w:rPr>
            <w:highlight w:val="cyan"/>
            <w:rPrChange w:id="55" w:author="Ericsson User" w:date="2019-11-21T18:23:00Z">
              <w:rPr>
                <w:color w:val="002060"/>
                <w:highlight w:val="yellow"/>
              </w:rPr>
            </w:rPrChange>
          </w:rPr>
          <w:t xml:space="preserve"> the </w:t>
        </w:r>
        <w:r w:rsidRPr="00732773">
          <w:rPr>
            <w:highlight w:val="cyan"/>
            <w:lang w:eastAsia="zh-CN"/>
            <w:rPrChange w:id="56" w:author="Ericsson User" w:date="2019-11-21T18:23:00Z">
              <w:rPr>
                <w:color w:val="002060"/>
                <w:highlight w:val="yellow"/>
                <w:lang w:eastAsia="zh-CN"/>
              </w:rPr>
            </w:rPrChange>
          </w:rPr>
          <w:t>GFBR, the PDB and the PER of the QoS profile again as specified above.</w:t>
        </w:r>
      </w:ins>
    </w:p>
    <w:p w14:paraId="39E57780" w14:textId="381D6B2A" w:rsidR="00CB142B" w:rsidRPr="009E0DE1" w:rsidRDefault="00CB51A7" w:rsidP="00CB142B">
      <w:ins w:id="57" w:author="Paul Schliwa-Bertling" w:date="2019-11-21T07:30:00Z">
        <w:r w:rsidRPr="00CB51A7">
          <w:rPr>
            <w:highlight w:val="yellow"/>
            <w:rPrChange w:id="58" w:author="Paul Schliwa-Bertling" w:date="2019-11-21T07:36:00Z">
              <w:rPr/>
            </w:rPrChange>
          </w:rPr>
          <w:t xml:space="preserve">Target NG-RAN rejects QoS Flows for which the </w:t>
        </w:r>
      </w:ins>
      <w:ins w:id="59" w:author="Paul Schliwa-Bertling" w:date="2019-11-21T07:31:00Z">
        <w:r w:rsidRPr="00CB51A7">
          <w:rPr>
            <w:highlight w:val="yellow"/>
            <w:rPrChange w:id="60" w:author="Paul Schliwa-Bertling" w:date="2019-11-21T07:36:00Z">
              <w:rPr/>
            </w:rPrChange>
          </w:rPr>
          <w:t>Target NG-RAN is not able to guarantee the GFBR, PDB or PER included in the QoS profile</w:t>
        </w:r>
      </w:ins>
      <w:ins w:id="61" w:author="Paul Schliwa-Bertling" w:date="2019-11-21T07:32:00Z">
        <w:r w:rsidRPr="00CB51A7">
          <w:rPr>
            <w:highlight w:val="yellow"/>
            <w:rPrChange w:id="62" w:author="Paul Schliwa-Bertling" w:date="2019-11-21T07:36:00Z">
              <w:rPr/>
            </w:rPrChange>
          </w:rPr>
          <w:t xml:space="preserve"> and for which no match any of the Alternative QoS profile(s) is </w:t>
        </w:r>
      </w:ins>
      <w:ins w:id="63" w:author="Paul Schliwa-Bertling" w:date="2019-11-21T07:33:00Z">
        <w:r w:rsidRPr="00CB51A7">
          <w:rPr>
            <w:highlight w:val="yellow"/>
            <w:rPrChange w:id="64" w:author="Paul Schliwa-Bertling" w:date="2019-11-21T07:36:00Z">
              <w:rPr/>
            </w:rPrChange>
          </w:rPr>
          <w:t>available.</w:t>
        </w:r>
        <w:r>
          <w:t xml:space="preserve"> </w:t>
        </w:r>
      </w:ins>
      <w:ins w:id="65" w:author="nok-1" w:date="2019-11-20T18:43:00Z">
        <w:del w:id="66" w:author="Paul Schliwa-Bertling" w:date="2019-11-21T07:31:00Z">
          <w:r w:rsidR="002950E9" w:rsidDel="00CB51A7">
            <w:delText xml:space="preserve"> </w:delText>
          </w:r>
        </w:del>
        <w:del w:id="67" w:author="Paul Schliwa-Bertling" w:date="2019-11-21T07:34:00Z">
          <w:r w:rsidR="002950E9" w:rsidDel="00CB51A7">
            <w:delText xml:space="preserve">while setting the QoS parameters towards the UE according to the </w:delText>
          </w:r>
        </w:del>
      </w:ins>
      <w:ins w:id="68" w:author="nok-1" w:date="2019-11-20T18:44:00Z">
        <w:del w:id="69" w:author="Paul Schliwa-Bertling" w:date="2019-11-21T07:34:00Z">
          <w:r w:rsidR="002950E9" w:rsidDel="00CB51A7">
            <w:delText>QoS profile</w:delText>
          </w:r>
        </w:del>
      </w:ins>
      <w:r w:rsidR="00CB142B">
        <w:t xml:space="preserve">The accepted QoS Flows </w:t>
      </w:r>
      <w:ins w:id="70" w:author="Paul Schliwa-Bertling" w:date="2019-11-18T17:09:00Z">
        <w:r w:rsidR="007E351C">
          <w:t xml:space="preserve">and the </w:t>
        </w:r>
      </w:ins>
      <w:ins w:id="71" w:author="Paul Schliwa-Bertling" w:date="2019-11-20T08:31:00Z">
        <w:r w:rsidR="007532F7">
          <w:t>accepted QoS Flow</w:t>
        </w:r>
      </w:ins>
      <w:ins w:id="72" w:author="Paul Schliwa-Bertling" w:date="2019-11-20T08:32:00Z">
        <w:r w:rsidR="007532F7">
          <w:t>(</w:t>
        </w:r>
      </w:ins>
      <w:ins w:id="73" w:author="Paul Schliwa-Bertling" w:date="2019-11-20T08:31:00Z">
        <w:r w:rsidR="007532F7">
          <w:t>s</w:t>
        </w:r>
      </w:ins>
      <w:ins w:id="74" w:author="Paul Schliwa-Bertling" w:date="2019-11-20T08:32:00Z">
        <w:r w:rsidR="007532F7">
          <w:t>)</w:t>
        </w:r>
      </w:ins>
      <w:ins w:id="75" w:author="Paul Schliwa-Bertling" w:date="2019-11-20T08:31:00Z">
        <w:r w:rsidR="007532F7">
          <w:t xml:space="preserve"> for which GFBR</w:t>
        </w:r>
      </w:ins>
      <w:ins w:id="76" w:author="nok-1" w:date="2019-11-20T18:41:00Z">
        <w:r w:rsidR="002950E9">
          <w:t>, PDB, PER</w:t>
        </w:r>
      </w:ins>
      <w:ins w:id="77" w:author="Paul Schliwa-Bertling" w:date="2019-11-20T08:31:00Z">
        <w:r w:rsidR="007532F7">
          <w:t xml:space="preserve"> can’t be guaranteed together with the </w:t>
        </w:r>
      </w:ins>
      <w:ins w:id="78" w:author="Paul Schliwa-Bertling" w:date="2019-11-18T17:09:00Z">
        <w:r w:rsidR="007E351C">
          <w:t>reference</w:t>
        </w:r>
      </w:ins>
      <w:ins w:id="79" w:author="Paul Schliwa-Bertling" w:date="2019-11-20T08:32:00Z">
        <w:r w:rsidR="007532F7">
          <w:t>(s)</w:t>
        </w:r>
      </w:ins>
      <w:ins w:id="80" w:author="Paul Schliwa-Bertling" w:date="2019-11-18T17:09:00Z">
        <w:r w:rsidR="007E351C">
          <w:t xml:space="preserve"> to the Alternative QoS Profile</w:t>
        </w:r>
      </w:ins>
      <w:ins w:id="81" w:author="Paul Schliwa-Bertling" w:date="2019-11-20T08:32:00Z">
        <w:r w:rsidR="007532F7">
          <w:t>(s)</w:t>
        </w:r>
      </w:ins>
      <w:ins w:id="82" w:author="Paul Schliwa-Bertling" w:date="2019-11-20T08:28:00Z">
        <w:r w:rsidR="007532F7">
          <w:t xml:space="preserve">, </w:t>
        </w:r>
      </w:ins>
      <w:r w:rsidR="00CB142B">
        <w:t xml:space="preserve">are included in the N2 Path Switch Request or N2 Handover </w:t>
      </w:r>
      <w:del w:id="83" w:author="Paul Schliwa-Bertling" w:date="2019-11-20T18:06:00Z">
        <w:r w:rsidR="00CB142B" w:rsidDel="0026408D">
          <w:delText>Request Acknowledge</w:delText>
        </w:r>
      </w:del>
      <w:ins w:id="84" w:author="Paul Schliwa-Bertling" w:date="2019-11-20T18:06:00Z">
        <w:r w:rsidR="0026408D">
          <w:t>Notify</w:t>
        </w:r>
      </w:ins>
      <w:r w:rsidR="00CB142B">
        <w:t xml:space="preserve"> message from the </w:t>
      </w:r>
      <w:ins w:id="85" w:author="Paul Schliwa-Bertling" w:date="2019-11-20T08:20:00Z">
        <w:r w:rsidR="00B32EBA">
          <w:t xml:space="preserve">Target </w:t>
        </w:r>
      </w:ins>
      <w:r w:rsidR="00CB142B">
        <w:t xml:space="preserve">NG-RAN to the AMF. The SMF shall interpret the fact that a QoS Flow is listed as transferred QoS Flow </w:t>
      </w:r>
      <w:ins w:id="86" w:author="Paul Schliwa-Bertling" w:date="2019-11-20T08:40:00Z">
        <w:r w:rsidR="008B77BF">
          <w:t xml:space="preserve">without a reference to an Alternative QoS Profile </w:t>
        </w:r>
      </w:ins>
      <w:r w:rsidR="00CB142B">
        <w:t xml:space="preserve">in the </w:t>
      </w:r>
      <w:proofErr w:type="spellStart"/>
      <w:r w:rsidR="00CB142B">
        <w:t>Nsmf_PDUSession_UpdateSMContext</w:t>
      </w:r>
      <w:proofErr w:type="spellEnd"/>
      <w:r w:rsidR="00CB142B">
        <w:t xml:space="preserve"> Request </w:t>
      </w:r>
      <w:r w:rsidR="00CB142B">
        <w:lastRenderedPageBreak/>
        <w:t>received from the AMF as a notification that GFBR can be guaranteed again for this QoS Flow</w:t>
      </w:r>
      <w:ins w:id="87" w:author="Paul Schliwa-Bertling" w:date="2019-11-20T08:41:00Z">
        <w:r w:rsidR="008B77BF">
          <w:t xml:space="preserve">. </w:t>
        </w:r>
      </w:ins>
      <w:del w:id="88" w:author="Paul Schliwa-Bertling" w:date="2019-11-20T08:27:00Z">
        <w:r w:rsidR="00CB142B" w:rsidDel="007532F7">
          <w:delText>.</w:delText>
        </w:r>
        <w:r w:rsidR="00CB142B" w:rsidRPr="009E0DE1" w:rsidDel="007532F7">
          <w:delText xml:space="preserve"> After </w:delText>
        </w:r>
        <w:r w:rsidR="00CB142B" w:rsidDel="007532F7">
          <w:delText xml:space="preserve">the </w:delText>
        </w:r>
        <w:r w:rsidR="00CB142B" w:rsidRPr="009E0DE1" w:rsidDel="007532F7">
          <w:delText>handover</w:delText>
        </w:r>
        <w:r w:rsidR="00CB142B" w:rsidDel="007532F7">
          <w:delText xml:space="preserve"> is successfully completed</w:delText>
        </w:r>
        <w:r w:rsidR="00CB142B" w:rsidRPr="009E0DE1" w:rsidDel="007532F7">
          <w:delText xml:space="preserve">, the Target NG-RAN </w:delText>
        </w:r>
        <w:r w:rsidR="00CB142B" w:rsidDel="007532F7">
          <w:delText xml:space="preserve">shall </w:delText>
        </w:r>
        <w:r w:rsidR="00CB142B" w:rsidRPr="00C7265C" w:rsidDel="007532F7">
          <w:delText>send</w:delText>
        </w:r>
        <w:r w:rsidR="00CB142B" w:rsidRPr="009E0DE1" w:rsidDel="007532F7">
          <w:delText xml:space="preserve"> a subsequent notification that the GFBR </w:delText>
        </w:r>
        <w:r w:rsidR="00CB142B" w:rsidRPr="00C7265C" w:rsidDel="007532F7">
          <w:delText>can no longer</w:delText>
        </w:r>
        <w:r w:rsidR="00CB142B" w:rsidRPr="009E0DE1" w:rsidDel="007532F7">
          <w:delText xml:space="preserve"> be</w:delText>
        </w:r>
        <w:r w:rsidR="00CB142B" w:rsidDel="007532F7">
          <w:delText xml:space="preserve"> guaranteed</w:delText>
        </w:r>
        <w:r w:rsidR="00CB142B" w:rsidRPr="009E0DE1" w:rsidDel="007532F7">
          <w:delText xml:space="preserve"> </w:delText>
        </w:r>
        <w:r w:rsidR="00CB142B" w:rsidRPr="00C7265C" w:rsidDel="007532F7">
          <w:delText xml:space="preserve">for such a QoS Flow </w:delText>
        </w:r>
        <w:r w:rsidR="00CB142B" w:rsidRPr="009E0DE1" w:rsidDel="007532F7">
          <w:delText>whenever necessary</w:delText>
        </w:r>
        <w:r w:rsidR="00CB142B" w:rsidRPr="00D345C8" w:rsidDel="007532F7">
          <w:delText xml:space="preserve">. </w:delText>
        </w:r>
      </w:del>
      <w:commentRangeStart w:id="89"/>
      <w:del w:id="90" w:author="Paul Schliwa-Bertling" w:date="2019-11-20T08:39:00Z">
        <w:r w:rsidR="00CB142B" w:rsidDel="008B77BF">
          <w:delText>If the SMF has previously notified the PCF that the GFBR can no longer be guaranteed</w:delText>
        </w:r>
      </w:del>
      <w:del w:id="91" w:author="Paul Schliwa-Bertling" w:date="2019-11-20T08:35:00Z">
        <w:r w:rsidR="00CB142B" w:rsidDel="007532F7">
          <w:delText xml:space="preserve"> and the SMF does not receive an explicit notification that the GFBR can no longer be guaranteed for that QoS Flow from the Target NG-RAN within a configured time</w:delText>
        </w:r>
      </w:del>
      <w:del w:id="92" w:author="Paul Schliwa-Bertling" w:date="2019-11-20T08:39:00Z">
        <w:r w:rsidR="00CB142B" w:rsidDel="008B77BF">
          <w:delText>, the SMF shall notify the PCF that the GFBR can be guaranteed again.</w:delText>
        </w:r>
        <w:commentRangeEnd w:id="89"/>
        <w:r w:rsidR="00B32EBA" w:rsidDel="008B77BF">
          <w:rPr>
            <w:rStyle w:val="CommentReference"/>
          </w:rPr>
          <w:commentReference w:id="89"/>
        </w:r>
      </w:del>
      <w:ins w:id="93" w:author="Paul Schliwa-Bertling" w:date="2019-11-20T08:35:00Z">
        <w:r w:rsidR="007532F7">
          <w:t xml:space="preserve">The SMF shall notify the PCF about QoS Flows </w:t>
        </w:r>
      </w:ins>
      <w:ins w:id="94" w:author="Paul Schliwa-Bertling" w:date="2019-11-20T08:37:00Z">
        <w:r w:rsidR="002240EF">
          <w:t>for which GFBR</w:t>
        </w:r>
      </w:ins>
      <w:ins w:id="95" w:author="Paul Schliwa-Bertling" w:date="2019-11-20T08:38:00Z">
        <w:r w:rsidR="002240EF">
          <w:t xml:space="preserve"> can be guaranteed</w:t>
        </w:r>
      </w:ins>
      <w:ins w:id="96" w:author="Paul Schliwa-Bertling" w:date="2019-11-20T08:37:00Z">
        <w:r w:rsidR="002240EF">
          <w:t xml:space="preserve"> again as well as </w:t>
        </w:r>
      </w:ins>
      <w:ins w:id="97" w:author="Paul Schliwa-Bertling" w:date="2019-11-20T08:38:00Z">
        <w:r w:rsidR="002240EF">
          <w:t>about the QoS Flows for which a reference to an Alternative QoS Profile has been provided.</w:t>
        </w:r>
      </w:ins>
    </w:p>
    <w:p w14:paraId="2B7600D2" w14:textId="77777777" w:rsidR="00CB142B" w:rsidRDefault="00CB142B" w:rsidP="00511377">
      <w:pPr>
        <w:pStyle w:val="Heading4"/>
      </w:pPr>
    </w:p>
    <w:bookmarkEnd w:id="3"/>
    <w:p w14:paraId="238BB461" w14:textId="193F1745" w:rsidR="00D345C8" w:rsidRDefault="00D345C8" w:rsidP="00D345C8">
      <w:pPr>
        <w:rPr>
          <w:noProof/>
          <w:color w:val="FF0000"/>
        </w:rPr>
      </w:pPr>
      <w:r w:rsidRPr="00511377">
        <w:rPr>
          <w:noProof/>
          <w:color w:val="FF0000"/>
        </w:rPr>
        <w:t>*******</w:t>
      </w:r>
      <w:r>
        <w:rPr>
          <w:noProof/>
          <w:color w:val="FF0000"/>
        </w:rPr>
        <w:t>END OF</w:t>
      </w:r>
      <w:r w:rsidRPr="00511377">
        <w:rPr>
          <w:noProof/>
          <w:color w:val="FF0000"/>
        </w:rPr>
        <w:t xml:space="preserve"> CHANGE</w:t>
      </w:r>
      <w:r>
        <w:rPr>
          <w:noProof/>
          <w:color w:val="FF0000"/>
        </w:rPr>
        <w:t>S</w:t>
      </w:r>
      <w:r w:rsidRPr="00511377">
        <w:rPr>
          <w:noProof/>
          <w:color w:val="FF0000"/>
        </w:rPr>
        <w:t>********</w:t>
      </w:r>
    </w:p>
    <w:p w14:paraId="7FD182E4" w14:textId="77777777" w:rsidR="00511377" w:rsidRPr="00511377" w:rsidRDefault="00511377">
      <w:pPr>
        <w:rPr>
          <w:noProof/>
        </w:rPr>
      </w:pPr>
    </w:p>
    <w:sectPr w:rsidR="00511377" w:rsidRPr="0051137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9" w:author="Paul Schliwa-Bertling" w:date="2019-11-20T08:23:00Z" w:initials="PS">
    <w:p w14:paraId="03FDF41B" w14:textId="6A9B4D0C" w:rsidR="00B32EBA" w:rsidRDefault="00B32EBA">
      <w:pPr>
        <w:pStyle w:val="CommentText"/>
      </w:pPr>
      <w:r>
        <w:rPr>
          <w:rStyle w:val="CommentReference"/>
        </w:rPr>
        <w:annotationRef/>
      </w:r>
      <w:r>
        <w:t>Is this working?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3FDF41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3FDF41B" w16cid:durableId="217F769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55E23A" w14:textId="77777777" w:rsidR="005139FE" w:rsidRDefault="005139FE">
      <w:r>
        <w:separator/>
      </w:r>
    </w:p>
  </w:endnote>
  <w:endnote w:type="continuationSeparator" w:id="0">
    <w:p w14:paraId="072377B1" w14:textId="77777777" w:rsidR="005139FE" w:rsidRDefault="00513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BBF83" w14:textId="77777777" w:rsidR="008E4042" w:rsidRDefault="008E40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25F66" w14:textId="77777777" w:rsidR="008E4042" w:rsidRDefault="008E40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42E05B" w14:textId="77777777" w:rsidR="008E4042" w:rsidRDefault="008E40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D0C824" w14:textId="77777777" w:rsidR="005139FE" w:rsidRDefault="005139FE">
      <w:r>
        <w:separator/>
      </w:r>
    </w:p>
  </w:footnote>
  <w:footnote w:type="continuationSeparator" w:id="0">
    <w:p w14:paraId="431076CD" w14:textId="77777777" w:rsidR="005139FE" w:rsidRDefault="005139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7F4A6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7C9FAA" w14:textId="77777777" w:rsidR="008E4042" w:rsidRDefault="008E40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27014D" w14:textId="77777777" w:rsidR="008E4042" w:rsidRDefault="008E404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18D3A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2E0E2"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82E27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954C2A"/>
    <w:multiLevelType w:val="hybridMultilevel"/>
    <w:tmpl w:val="112AB39C"/>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3C257E8"/>
    <w:multiLevelType w:val="hybridMultilevel"/>
    <w:tmpl w:val="1BB2DE90"/>
    <w:lvl w:ilvl="0" w:tplc="04A0A92A">
      <w:start w:val="1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7C9244E5"/>
    <w:multiLevelType w:val="hybridMultilevel"/>
    <w:tmpl w:val="112AB39C"/>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Paul Schliwa-Bertling">
    <w15:presenceInfo w15:providerId="AD" w15:userId="S::paul.schliwa-bertling@ericsson.com::e9d3b1e5-689a-4e6e-b65e-75721e703357"/>
  </w15:person>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603B"/>
    <w:rsid w:val="000975CB"/>
    <w:rsid w:val="000A6394"/>
    <w:rsid w:val="000B7FED"/>
    <w:rsid w:val="000C038A"/>
    <w:rsid w:val="000C149C"/>
    <w:rsid w:val="000C6598"/>
    <w:rsid w:val="001176F8"/>
    <w:rsid w:val="00133698"/>
    <w:rsid w:val="00145D43"/>
    <w:rsid w:val="00181410"/>
    <w:rsid w:val="001915D3"/>
    <w:rsid w:val="00192C46"/>
    <w:rsid w:val="001A08B3"/>
    <w:rsid w:val="001A3766"/>
    <w:rsid w:val="001A7B60"/>
    <w:rsid w:val="001B52F0"/>
    <w:rsid w:val="001B7845"/>
    <w:rsid w:val="001B7A65"/>
    <w:rsid w:val="001D486F"/>
    <w:rsid w:val="001E41F3"/>
    <w:rsid w:val="00205B91"/>
    <w:rsid w:val="002240EF"/>
    <w:rsid w:val="00230835"/>
    <w:rsid w:val="0026004D"/>
    <w:rsid w:val="0026408D"/>
    <w:rsid w:val="002640DD"/>
    <w:rsid w:val="00275D12"/>
    <w:rsid w:val="00284FEB"/>
    <w:rsid w:val="002860C4"/>
    <w:rsid w:val="002950E9"/>
    <w:rsid w:val="002971E8"/>
    <w:rsid w:val="002A7513"/>
    <w:rsid w:val="002B5741"/>
    <w:rsid w:val="00305409"/>
    <w:rsid w:val="003366DC"/>
    <w:rsid w:val="003609EF"/>
    <w:rsid w:val="0036231A"/>
    <w:rsid w:val="00374DD4"/>
    <w:rsid w:val="0039106A"/>
    <w:rsid w:val="003A0CBB"/>
    <w:rsid w:val="003E1A36"/>
    <w:rsid w:val="00410371"/>
    <w:rsid w:val="004242F1"/>
    <w:rsid w:val="004360FC"/>
    <w:rsid w:val="0048301A"/>
    <w:rsid w:val="00491F1A"/>
    <w:rsid w:val="00495844"/>
    <w:rsid w:val="004A1FBB"/>
    <w:rsid w:val="004A56F9"/>
    <w:rsid w:val="004B369C"/>
    <w:rsid w:val="004B75B7"/>
    <w:rsid w:val="004B7C2F"/>
    <w:rsid w:val="00503315"/>
    <w:rsid w:val="00511377"/>
    <w:rsid w:val="005139FE"/>
    <w:rsid w:val="0051580D"/>
    <w:rsid w:val="0054295E"/>
    <w:rsid w:val="00542C3F"/>
    <w:rsid w:val="00547111"/>
    <w:rsid w:val="005513A3"/>
    <w:rsid w:val="00576EB1"/>
    <w:rsid w:val="00592D74"/>
    <w:rsid w:val="005A3165"/>
    <w:rsid w:val="005A535C"/>
    <w:rsid w:val="005B0F5E"/>
    <w:rsid w:val="005B1E1F"/>
    <w:rsid w:val="005B778E"/>
    <w:rsid w:val="005D020B"/>
    <w:rsid w:val="005D284F"/>
    <w:rsid w:val="005E08A4"/>
    <w:rsid w:val="005E2C44"/>
    <w:rsid w:val="005F6265"/>
    <w:rsid w:val="0061317D"/>
    <w:rsid w:val="00621188"/>
    <w:rsid w:val="0062281B"/>
    <w:rsid w:val="006257ED"/>
    <w:rsid w:val="00646036"/>
    <w:rsid w:val="00695808"/>
    <w:rsid w:val="006B46FB"/>
    <w:rsid w:val="006C420C"/>
    <w:rsid w:val="006D08A6"/>
    <w:rsid w:val="006E21FB"/>
    <w:rsid w:val="00732773"/>
    <w:rsid w:val="0075117E"/>
    <w:rsid w:val="007532F7"/>
    <w:rsid w:val="00783A78"/>
    <w:rsid w:val="007903DC"/>
    <w:rsid w:val="00792342"/>
    <w:rsid w:val="00792D2A"/>
    <w:rsid w:val="007977A8"/>
    <w:rsid w:val="007A27E1"/>
    <w:rsid w:val="007A49ED"/>
    <w:rsid w:val="007B512A"/>
    <w:rsid w:val="007B5257"/>
    <w:rsid w:val="007C2097"/>
    <w:rsid w:val="007C45DC"/>
    <w:rsid w:val="007D282C"/>
    <w:rsid w:val="007D6A07"/>
    <w:rsid w:val="007E351C"/>
    <w:rsid w:val="007F7259"/>
    <w:rsid w:val="008040A8"/>
    <w:rsid w:val="00811FB2"/>
    <w:rsid w:val="008279FA"/>
    <w:rsid w:val="008626E7"/>
    <w:rsid w:val="008707FE"/>
    <w:rsid w:val="00870EE7"/>
    <w:rsid w:val="0088549D"/>
    <w:rsid w:val="008863B9"/>
    <w:rsid w:val="00890387"/>
    <w:rsid w:val="008934DA"/>
    <w:rsid w:val="008A1F85"/>
    <w:rsid w:val="008A45A6"/>
    <w:rsid w:val="008B542D"/>
    <w:rsid w:val="008B77BF"/>
    <w:rsid w:val="008C778B"/>
    <w:rsid w:val="008E4042"/>
    <w:rsid w:val="008F686C"/>
    <w:rsid w:val="00912261"/>
    <w:rsid w:val="009148DE"/>
    <w:rsid w:val="00941E30"/>
    <w:rsid w:val="00972BD5"/>
    <w:rsid w:val="009777D9"/>
    <w:rsid w:val="00985980"/>
    <w:rsid w:val="00990E00"/>
    <w:rsid w:val="009911D8"/>
    <w:rsid w:val="00991B88"/>
    <w:rsid w:val="009A5753"/>
    <w:rsid w:val="009A579D"/>
    <w:rsid w:val="009A7AE3"/>
    <w:rsid w:val="009E3297"/>
    <w:rsid w:val="009F734F"/>
    <w:rsid w:val="00A246B6"/>
    <w:rsid w:val="00A2558C"/>
    <w:rsid w:val="00A47E70"/>
    <w:rsid w:val="00A50CF0"/>
    <w:rsid w:val="00A7042F"/>
    <w:rsid w:val="00A7671C"/>
    <w:rsid w:val="00A830E6"/>
    <w:rsid w:val="00A94CD4"/>
    <w:rsid w:val="00AA2CBC"/>
    <w:rsid w:val="00AA6C36"/>
    <w:rsid w:val="00AB1AF5"/>
    <w:rsid w:val="00AC5820"/>
    <w:rsid w:val="00AD1CD8"/>
    <w:rsid w:val="00AD7B23"/>
    <w:rsid w:val="00B258BB"/>
    <w:rsid w:val="00B32EBA"/>
    <w:rsid w:val="00B403C3"/>
    <w:rsid w:val="00B67B97"/>
    <w:rsid w:val="00B7690B"/>
    <w:rsid w:val="00B77CF2"/>
    <w:rsid w:val="00B8081B"/>
    <w:rsid w:val="00B83DC7"/>
    <w:rsid w:val="00B85222"/>
    <w:rsid w:val="00B85E7D"/>
    <w:rsid w:val="00B968C8"/>
    <w:rsid w:val="00BA28BC"/>
    <w:rsid w:val="00BA3EC5"/>
    <w:rsid w:val="00BA51D9"/>
    <w:rsid w:val="00BB5DFC"/>
    <w:rsid w:val="00BC706F"/>
    <w:rsid w:val="00BC7509"/>
    <w:rsid w:val="00BD0D3C"/>
    <w:rsid w:val="00BD279D"/>
    <w:rsid w:val="00BD6BB8"/>
    <w:rsid w:val="00BE68E1"/>
    <w:rsid w:val="00BE7852"/>
    <w:rsid w:val="00C01005"/>
    <w:rsid w:val="00C03BBB"/>
    <w:rsid w:val="00C202ED"/>
    <w:rsid w:val="00C36ECF"/>
    <w:rsid w:val="00C66BA2"/>
    <w:rsid w:val="00C95985"/>
    <w:rsid w:val="00CB142B"/>
    <w:rsid w:val="00CB2236"/>
    <w:rsid w:val="00CB51A7"/>
    <w:rsid w:val="00CB5860"/>
    <w:rsid w:val="00CC2690"/>
    <w:rsid w:val="00CC5026"/>
    <w:rsid w:val="00CC68D0"/>
    <w:rsid w:val="00D03F9A"/>
    <w:rsid w:val="00D06D51"/>
    <w:rsid w:val="00D174CB"/>
    <w:rsid w:val="00D24991"/>
    <w:rsid w:val="00D345C8"/>
    <w:rsid w:val="00D42F87"/>
    <w:rsid w:val="00D50255"/>
    <w:rsid w:val="00D653BE"/>
    <w:rsid w:val="00D66520"/>
    <w:rsid w:val="00D85F39"/>
    <w:rsid w:val="00D94C8E"/>
    <w:rsid w:val="00D95DAD"/>
    <w:rsid w:val="00DE34CF"/>
    <w:rsid w:val="00DF314F"/>
    <w:rsid w:val="00E03676"/>
    <w:rsid w:val="00E13F3D"/>
    <w:rsid w:val="00E34898"/>
    <w:rsid w:val="00E467A0"/>
    <w:rsid w:val="00EA2595"/>
    <w:rsid w:val="00EA7DA2"/>
    <w:rsid w:val="00EB09B7"/>
    <w:rsid w:val="00EE7D7C"/>
    <w:rsid w:val="00F01B24"/>
    <w:rsid w:val="00F1100A"/>
    <w:rsid w:val="00F13650"/>
    <w:rsid w:val="00F25D98"/>
    <w:rsid w:val="00F300FB"/>
    <w:rsid w:val="00F30F5C"/>
    <w:rsid w:val="00F50CCE"/>
    <w:rsid w:val="00F52BA3"/>
    <w:rsid w:val="00FA0A3B"/>
    <w:rsid w:val="00FB6386"/>
    <w:rsid w:val="00FB6777"/>
    <w:rsid w:val="00FC2A8D"/>
    <w:rsid w:val="00FE2CD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736A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511377"/>
    <w:rPr>
      <w:rFonts w:ascii="Times New Roman" w:hAnsi="Times New Roman"/>
      <w:lang w:val="en-GB" w:eastAsia="en-US"/>
    </w:rPr>
  </w:style>
  <w:style w:type="character" w:customStyle="1" w:styleId="CRCoverPageZchn">
    <w:name w:val="CR Cover Page Zchn"/>
    <w:link w:val="CRCoverPage"/>
    <w:rsid w:val="00EA7DA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489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FC1F6A-1B6B-DC44-AAAA-76F6DD287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C:\Users\EALEVES\AppData\Roaming\Microsoft\Templates\3gpp_70.dot</Template>
  <TotalTime>1</TotalTime>
  <Pages>4</Pages>
  <Words>1479</Words>
  <Characters>8431</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 Schliwa-Bertling</cp:lastModifiedBy>
  <cp:revision>3</cp:revision>
  <cp:lastPrinted>1900-01-01T08:00:00Z</cp:lastPrinted>
  <dcterms:created xsi:type="dcterms:W3CDTF">2019-11-21T18:12:00Z</dcterms:created>
  <dcterms:modified xsi:type="dcterms:W3CDTF">2019-11-21T18:14:00Z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